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bookmarkStart w:id="0" w:name="mbookmark_301biaozhunwenjian"/>
    <w:bookmarkStart w:id="1" w:name="mbookmark0"/>
    <w:p w:rsidR="0062230B" w:rsidRDefault="004A06C8" w:rsidP="008D1F2C">
      <w:pPr>
        <w:pStyle w:val="af6"/>
        <w:ind w:leftChars="0" w:left="0" w:right="-120" w:firstLineChars="149" w:firstLine="314"/>
        <w:jc w:val="both"/>
        <w:rPr>
          <w:rFonts w:eastAsia="黑体" w:cs="Times New Roman"/>
          <w:spacing w:val="0"/>
        </w:rPr>
      </w:pPr>
      <w:r>
        <w:rPr>
          <w:rFonts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4C0E4E26" wp14:editId="5BD8E158">
                <wp:simplePos x="0" y="0"/>
                <wp:positionH relativeFrom="column">
                  <wp:posOffset>4119245</wp:posOffset>
                </wp:positionH>
                <wp:positionV relativeFrom="paragraph">
                  <wp:posOffset>-389255</wp:posOffset>
                </wp:positionV>
                <wp:extent cx="1552575" cy="977265"/>
                <wp:effectExtent l="0" t="0" r="9525" b="0"/>
                <wp:wrapNone/>
                <wp:docPr id="14" name="Group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52575" cy="977265"/>
                          <a:chOff x="0" y="0"/>
                          <a:chExt cx="2467" cy="1404"/>
                        </a:xfrm>
                      </wpg:grpSpPr>
                      <pic:pic xmlns:pic="http://schemas.openxmlformats.org/drawingml/2006/picture">
                        <pic:nvPicPr>
                          <pic:cNvPr id="15" name="_x0000_s10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62"/>
                          <a:stretch>
                            <a:fillRect/>
                          </a:stretch>
                        </pic:blipFill>
                        <pic:spPr>
                          <a:xfrm>
                            <a:off x="1116" y="11"/>
                            <a:ext cx="1351" cy="13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_x0000_s10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3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" cy="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6" o:spid="_x0000_s1026" o:spt="203" style="position:absolute;left:0pt;margin-left:324.35pt;margin-top:-30.65pt;height:76.95pt;width:122.25pt;z-index:251658240;mso-width-relative:page;mso-height-relative:page;" coordsize="2467,1404" o:gfxdata="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AubPAAvwAAAKUB&#10;AAAZAAAAZHJzL19yZWxzL2Uyb0RvYy54bWwucmVsc72QwYrCMBCG7wv7DmHu27Q9LLKY9iKCV3Ef&#10;YEimabCZhCSKvr2BZUFB8OZxZvi//2PW48Uv4kwpu8AKuqYFQayDcWwV/B62XysQuSAbXAKTgitl&#10;GIfPj/WeFiw1lGcXs6gUzgrmUuKPlFnP5DE3IRLXyxSSx1LHZGVEfURLsm/bb5nuGTA8MMXOKEg7&#10;04M4XGNtfs0O0+Q0bYI+eeLypEI6X7srEJOlosCTcfi37JvIFuRzh+49Dt2/g3x47nAD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">
                <o:lock v:ext="edit" aspectratio="t"/>
                <v:shape id="_x0000_s1065" o:spid="_x0000_s1026" o:spt="75" type="#_x0000_t75" style="position:absolute;left:1116;top:11;height:1393;width:1351;" filled="f" o:preferrelative="t" stroked="f" coordsize="21600,21600" o:gfxdata="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SJR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2" cropleft="5742f" o:title=""/>
                  <o:lock v:ext="edit" aspectratio="t"/>
                </v:shape>
                <v:shape id="_x0000_s1066" o:spid="_x0000_s1026" o:spt="75" type="#_x0000_t75" style="position:absolute;left:0;top:0;height:1322;width:1330;" filled="f" o:preferrelative="t" stroked="f" coordsize="21600,21600" o:gfxdata="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QnXZ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3" cropright="10701f" o:title=""/>
                  <o:lock v:ext="edit" aspectratio="t"/>
                </v:shape>
              </v:group>
            </w:pict>
          </mc:Fallback>
        </mc:AlternateContent>
      </w:r>
      <w:r>
        <w:rPr>
          <w:rFonts w:eastAsia="黑体" w:cs="Times New Roman" w:hint="eastAsia"/>
          <w:spacing w:val="0"/>
        </w:rPr>
        <w:t xml:space="preserve"> </w:t>
      </w:r>
    </w:p>
    <w:p w:rsidR="0062230B" w:rsidRDefault="004A06C8" w:rsidP="001D18E4">
      <w:pPr>
        <w:pStyle w:val="af6"/>
        <w:ind w:leftChars="0" w:left="0" w:right="-120" w:firstLine="315"/>
        <w:jc w:val="both"/>
        <w:rPr>
          <w:rFonts w:cs="Times New Roman"/>
        </w:rPr>
        <w:sectPr w:rsidR="0062230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418" w:right="1418" w:bottom="1418" w:left="1418" w:header="0" w:footer="0" w:gutter="0"/>
          <w:pgNumType w:fmt="upperRoman" w:start="0"/>
          <w:cols w:space="720"/>
          <w:titlePg/>
          <w:docGrid w:linePitch="312"/>
        </w:sect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A49C922" wp14:editId="6BB5E0DC">
                <wp:simplePos x="0" y="0"/>
                <wp:positionH relativeFrom="page">
                  <wp:posOffset>795130</wp:posOffset>
                </wp:positionH>
                <wp:positionV relativeFrom="page">
                  <wp:posOffset>3856383</wp:posOffset>
                </wp:positionV>
                <wp:extent cx="6432606" cy="4640580"/>
                <wp:effectExtent l="0" t="0" r="6350" b="7620"/>
                <wp:wrapNone/>
                <wp:docPr id="1" name="_x0000_s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2606" cy="464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pStyle w:val="af0"/>
                              <w:ind w:right="-120" w:firstLineChars="0" w:firstLine="0"/>
                              <w:rPr>
                                <w:rFonts w:ascii="黑体" w:eastAsia="黑体" w:hAnsi="Times New Roman" w:cs="黑体"/>
                                <w:spacing w:val="0"/>
                                <w:sz w:val="52"/>
                                <w:szCs w:val="52"/>
                              </w:rPr>
                            </w:pPr>
                          </w:p>
                          <w:p w:rsidR="00366024" w:rsidRDefault="00366024">
                            <w:pPr>
                              <w:pStyle w:val="af0"/>
                              <w:ind w:right="-120" w:firstLineChars="0" w:firstLine="0"/>
                              <w:jc w:val="center"/>
                              <w:rPr>
                                <w:rFonts w:ascii="黑体" w:eastAsia="黑体" w:hAnsi="Times New Roman" w:cs="黑体"/>
                                <w:b/>
                                <w:spacing w:val="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Ansi="Times New Roman" w:cs="黑体" w:hint="eastAsia"/>
                                <w:b/>
                                <w:spacing w:val="0"/>
                                <w:sz w:val="52"/>
                                <w:szCs w:val="52"/>
                              </w:rPr>
                              <w:t xml:space="preserve">全球连续监测评估系统（iGMAS）质量要求 </w:t>
                            </w:r>
                          </w:p>
                          <w:p w:rsidR="00366024" w:rsidRDefault="00366024">
                            <w:pPr>
                              <w:pStyle w:val="af0"/>
                              <w:ind w:right="-120" w:firstLineChars="0" w:firstLine="0"/>
                              <w:jc w:val="center"/>
                              <w:rPr>
                                <w:rFonts w:ascii="黑体" w:eastAsia="黑体" w:hAnsi="Times New Roman" w:cs="黑体"/>
                                <w:b/>
                                <w:spacing w:val="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Ansi="Times New Roman" w:cs="黑体" w:hint="eastAsia"/>
                                <w:b/>
                                <w:spacing w:val="0"/>
                                <w:sz w:val="52"/>
                                <w:szCs w:val="52"/>
                              </w:rPr>
                              <w:t>第2部分：产品</w:t>
                            </w:r>
                          </w:p>
                          <w:p w:rsidR="00366024" w:rsidRDefault="00366024" w:rsidP="001D18E4">
                            <w:pPr>
                              <w:pStyle w:val="af7"/>
                              <w:spacing w:beforeLines="0" w:before="240"/>
                              <w:ind w:firstLine="562"/>
                              <w:rPr>
                                <w:rFonts w:asci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cs="Times New Roman"/>
                                <w:b/>
                                <w:sz w:val="28"/>
                                <w:szCs w:val="28"/>
                              </w:rPr>
                              <w:t>Quality Requirement</w:t>
                            </w:r>
                            <w:r>
                              <w:rPr>
                                <w:rFonts w:asci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for </w:t>
                            </w:r>
                            <w:r>
                              <w:rPr>
                                <w:rFonts w:asci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rFonts w:ascii="Times New Roman" w:cs="Times New Roman"/>
                                <w:b/>
                                <w:sz w:val="28"/>
                                <w:szCs w:val="28"/>
                              </w:rPr>
                              <w:t>nternational GNSS Monitoring &amp; Assessment System</w:t>
                            </w:r>
                            <w:r>
                              <w:rPr>
                                <w:rFonts w:ascii="Times New Roman" w:cs="Times New Roman" w:hint="eastAsia"/>
                                <w:b/>
                                <w:sz w:val="28"/>
                                <w:szCs w:val="28"/>
                              </w:rPr>
                              <w:t xml:space="preserve"> (iGMAS)</w:t>
                            </w:r>
                            <w:r>
                              <w:rPr>
                                <w:rFonts w:asci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－</w:t>
                            </w:r>
                            <w:r>
                              <w:rPr>
                                <w:rFonts w:ascii="Times New Roman" w:cs="Times New Roman" w:hint="eastAsia"/>
                                <w:b/>
                                <w:sz w:val="28"/>
                                <w:szCs w:val="28"/>
                              </w:rPr>
                              <w:t>Part 2: Products</w:t>
                            </w:r>
                          </w:p>
                          <w:p w:rsidR="00366024" w:rsidRDefault="00366024">
                            <w:pPr>
                              <w:pStyle w:val="af0"/>
                              <w:ind w:right="-120" w:firstLine="408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（草稿）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59" o:spid="_x0000_s1026" style="position:absolute;left:0;text-align:left;margin-left:62.6pt;margin-top:303.65pt;width:506.5pt;height:365.4pt;z-index:2516536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" filled="f" stroked="f">
                <v:textbox inset="0,0,0,0">
                  <w:txbxContent>
                    <w:p w:rsidR="00366024" w:rsidRDefault="00366024">
                      <w:pPr>
                        <w:pStyle w:val="af0"/>
                        <w:ind w:right="-120" w:firstLineChars="0" w:firstLine="0"/>
                        <w:rPr>
                          <w:rFonts w:ascii="黑体" w:eastAsia="黑体" w:hAnsi="Times New Roman" w:cs="黑体"/>
                          <w:spacing w:val="0"/>
                          <w:sz w:val="52"/>
                          <w:szCs w:val="52"/>
                        </w:rPr>
                      </w:pPr>
                    </w:p>
                    <w:p w:rsidR="00366024" w:rsidRDefault="00366024">
                      <w:pPr>
                        <w:pStyle w:val="af0"/>
                        <w:ind w:right="-120" w:firstLineChars="0" w:firstLine="0"/>
                        <w:jc w:val="center"/>
                        <w:rPr>
                          <w:rFonts w:ascii="黑体" w:eastAsia="黑体" w:hAnsi="Times New Roman" w:cs="黑体"/>
                          <w:b/>
                          <w:spacing w:val="0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Ansi="Times New Roman" w:cs="黑体" w:hint="eastAsia"/>
                          <w:b/>
                          <w:spacing w:val="0"/>
                          <w:sz w:val="52"/>
                          <w:szCs w:val="52"/>
                        </w:rPr>
                        <w:t xml:space="preserve">全球连续监测评估系统（iGMAS）质量要求 </w:t>
                      </w:r>
                    </w:p>
                    <w:p w:rsidR="00366024" w:rsidRDefault="00366024">
                      <w:pPr>
                        <w:pStyle w:val="af0"/>
                        <w:ind w:right="-120" w:firstLineChars="0" w:firstLine="0"/>
                        <w:jc w:val="center"/>
                        <w:rPr>
                          <w:rFonts w:ascii="黑体" w:eastAsia="黑体" w:hAnsi="Times New Roman" w:cs="黑体"/>
                          <w:b/>
                          <w:spacing w:val="0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Ansi="Times New Roman" w:cs="黑体" w:hint="eastAsia"/>
                          <w:b/>
                          <w:spacing w:val="0"/>
                          <w:sz w:val="52"/>
                          <w:szCs w:val="52"/>
                        </w:rPr>
                        <w:t>第2部分：产品</w:t>
                      </w:r>
                    </w:p>
                    <w:p w:rsidR="00366024" w:rsidRDefault="00366024" w:rsidP="001D18E4">
                      <w:pPr>
                        <w:pStyle w:val="af7"/>
                        <w:spacing w:beforeLines="0" w:before="240"/>
                        <w:ind w:firstLine="562"/>
                        <w:rPr>
                          <w:rFonts w:asci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cs="Times New Roman"/>
                          <w:b/>
                          <w:sz w:val="28"/>
                          <w:szCs w:val="28"/>
                        </w:rPr>
                        <w:t>Quality Requirement</w:t>
                      </w:r>
                      <w:r>
                        <w:rPr>
                          <w:rFonts w:ascii="Times New Roman" w:cs="Times New Roman" w:hint="eastAsia"/>
                          <w:b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Times New Roman" w:cs="Times New Roman"/>
                          <w:b/>
                          <w:sz w:val="28"/>
                          <w:szCs w:val="28"/>
                        </w:rPr>
                        <w:t xml:space="preserve"> for </w:t>
                      </w:r>
                      <w:r>
                        <w:rPr>
                          <w:rFonts w:ascii="Times New Roman" w:cs="Times New Roman" w:hint="eastAsia"/>
                          <w:b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rFonts w:ascii="Times New Roman" w:cs="Times New Roman"/>
                          <w:b/>
                          <w:sz w:val="28"/>
                          <w:szCs w:val="28"/>
                        </w:rPr>
                        <w:t>nternational GNSS Monitoring &amp; Assessment System</w:t>
                      </w:r>
                      <w:r>
                        <w:rPr>
                          <w:rFonts w:ascii="Times New Roman" w:cs="Times New Roman" w:hint="eastAsia"/>
                          <w:b/>
                          <w:sz w:val="28"/>
                          <w:szCs w:val="28"/>
                        </w:rPr>
                        <w:t xml:space="preserve"> (iGMAS)</w:t>
                      </w:r>
                      <w:r>
                        <w:rPr>
                          <w:rFonts w:ascii="Times New Roman" w:cs="Times New Roman" w:hint="eastAsia"/>
                          <w:b/>
                          <w:sz w:val="28"/>
                          <w:szCs w:val="28"/>
                        </w:rPr>
                        <w:t>－</w:t>
                      </w:r>
                      <w:r>
                        <w:rPr>
                          <w:rFonts w:ascii="Times New Roman" w:cs="Times New Roman" w:hint="eastAsia"/>
                          <w:b/>
                          <w:sz w:val="28"/>
                          <w:szCs w:val="28"/>
                        </w:rPr>
                        <w:t>Part 2: Products</w:t>
                      </w:r>
                    </w:p>
                    <w:p w:rsidR="00366024" w:rsidRDefault="00366024">
                      <w:pPr>
                        <w:pStyle w:val="af0"/>
                        <w:ind w:right="-120" w:firstLine="408"/>
                        <w:jc w:val="center"/>
                      </w:pPr>
                      <w:r>
                        <w:rPr>
                          <w:rFonts w:hint="eastAsia"/>
                        </w:rPr>
                        <w:t>（草稿）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B804B03" wp14:editId="43CA8BEE">
                <wp:simplePos x="0" y="0"/>
                <wp:positionH relativeFrom="page">
                  <wp:posOffset>6102985</wp:posOffset>
                </wp:positionH>
                <wp:positionV relativeFrom="page">
                  <wp:posOffset>9600565</wp:posOffset>
                </wp:positionV>
                <wp:extent cx="153670" cy="255905"/>
                <wp:effectExtent l="0" t="0" r="0" b="0"/>
                <wp:wrapNone/>
                <wp:docPr id="7" name="_x0000_s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7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rPr>
                                <w:rFonts w:ascii="黑体"/>
                                <w:b/>
                                <w:sz w:val="28"/>
                              </w:rPr>
                            </w:pPr>
                            <w:bookmarkStart w:id="2" w:name="_Toc490145552"/>
                            <w:r>
                              <w:rPr>
                                <w:rFonts w:ascii="黑体" w:hint="eastAsia"/>
                                <w:b/>
                                <w:sz w:val="28"/>
                              </w:rPr>
                              <w:t>布</w:t>
                            </w:r>
                            <w:bookmarkEnd w:id="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73" o:spid="_x0000_s1027" style="position:absolute;left:0;text-align:left;margin-left:480.55pt;margin-top:755.95pt;width:12.1pt;height:20.1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" stroked="f">
                <v:textbox inset="0,0,0,0">
                  <w:txbxContent>
                    <w:p w:rsidR="00366024" w:rsidRDefault="00366024">
                      <w:pPr>
                        <w:rPr>
                          <w:rFonts w:ascii="黑体"/>
                          <w:b/>
                          <w:sz w:val="28"/>
                        </w:rPr>
                      </w:pPr>
                      <w:bookmarkStart w:id="3" w:name="_Toc490145552"/>
                      <w:r>
                        <w:rPr>
                          <w:rFonts w:ascii="黑体" w:hint="eastAsia"/>
                          <w:b/>
                          <w:sz w:val="28"/>
                        </w:rPr>
                        <w:t>布</w:t>
                      </w:r>
                      <w:bookmarkEnd w:id="3"/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C66FB22" wp14:editId="25BD20BE">
                <wp:simplePos x="0" y="0"/>
                <wp:positionH relativeFrom="page">
                  <wp:posOffset>5770245</wp:posOffset>
                </wp:positionH>
                <wp:positionV relativeFrom="page">
                  <wp:posOffset>9600565</wp:posOffset>
                </wp:positionV>
                <wp:extent cx="180340" cy="262890"/>
                <wp:effectExtent l="0" t="0" r="0" b="3810"/>
                <wp:wrapNone/>
                <wp:docPr id="6" name="_x0000_s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34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rPr>
                                <w:rFonts w:ascii="黑体"/>
                                <w:b/>
                                <w:sz w:val="28"/>
                              </w:rPr>
                            </w:pPr>
                            <w:bookmarkStart w:id="4" w:name="_Toc490145553"/>
                            <w:r>
                              <w:rPr>
                                <w:rFonts w:ascii="黑体" w:hint="eastAsia"/>
                                <w:b/>
                                <w:sz w:val="28"/>
                              </w:rPr>
                              <w:t>发</w:t>
                            </w:r>
                            <w:bookmarkEnd w:id="4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72" o:spid="_x0000_s1028" style="position:absolute;left:0;text-align:left;margin-left:454.35pt;margin-top:755.95pt;width:14.2pt;height:20.7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" stroked="f">
                <v:textbox inset="0,0,0,0">
                  <w:txbxContent>
                    <w:p w:rsidR="00366024" w:rsidRDefault="00366024">
                      <w:pPr>
                        <w:rPr>
                          <w:rFonts w:ascii="黑体"/>
                          <w:b/>
                          <w:sz w:val="28"/>
                        </w:rPr>
                      </w:pPr>
                      <w:bookmarkStart w:id="5" w:name="_Toc490145553"/>
                      <w:r>
                        <w:rPr>
                          <w:rFonts w:ascii="黑体" w:hint="eastAsia"/>
                          <w:b/>
                          <w:sz w:val="28"/>
                        </w:rPr>
                        <w:t>发</w:t>
                      </w:r>
                      <w:bookmarkEnd w:id="5"/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9DE73F" wp14:editId="3BBD4E01">
                <wp:simplePos x="0" y="0"/>
                <wp:positionH relativeFrom="page">
                  <wp:posOffset>1567180</wp:posOffset>
                </wp:positionH>
                <wp:positionV relativeFrom="page">
                  <wp:posOffset>9432290</wp:posOffset>
                </wp:positionV>
                <wp:extent cx="4441825" cy="648970"/>
                <wp:effectExtent l="0" t="0" r="15875" b="17780"/>
                <wp:wrapNone/>
                <wp:docPr id="5" name="_x0000_s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1825" cy="648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pStyle w:val="af8"/>
                              <w:spacing w:line="420" w:lineRule="exact"/>
                              <w:ind w:right="640"/>
                              <w:jc w:val="distribute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  <w:szCs w:val="30"/>
                              </w:rPr>
                              <w:t xml:space="preserve"> 中华人民共和国国家质量监督检验检疫总局</w:t>
                            </w:r>
                          </w:p>
                          <w:p w:rsidR="00366024" w:rsidRDefault="00366024">
                            <w:pPr>
                              <w:pStyle w:val="af8"/>
                              <w:spacing w:line="420" w:lineRule="exact"/>
                              <w:ind w:right="907"/>
                              <w:jc w:val="distribute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  <w:szCs w:val="30"/>
                              </w:rPr>
                              <w:t xml:space="preserve">   中国国家标准化管理委员会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3" o:spid="_x0000_s1029" style="position:absolute;left:0;text-align:left;margin-left:123.4pt;margin-top:742.7pt;width:349.75pt;height:51.1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" filled="f" stroked="f">
                <v:textbox inset="0,0,0,0">
                  <w:txbxContent>
                    <w:p w:rsidR="00366024" w:rsidRDefault="00366024">
                      <w:pPr>
                        <w:pStyle w:val="af8"/>
                        <w:spacing w:line="420" w:lineRule="exact"/>
                        <w:ind w:right="640"/>
                        <w:jc w:val="distribute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  <w:szCs w:val="30"/>
                        </w:rPr>
                        <w:t xml:space="preserve"> 中华人民共和国国家质量监督检验检疫总局</w:t>
                      </w:r>
                    </w:p>
                    <w:p w:rsidR="00366024" w:rsidRDefault="00366024">
                      <w:pPr>
                        <w:pStyle w:val="af8"/>
                        <w:spacing w:line="420" w:lineRule="exact"/>
                        <w:ind w:right="907"/>
                        <w:jc w:val="distribute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  <w:szCs w:val="30"/>
                        </w:rPr>
                        <w:t xml:space="preserve">   中国国家标准化管理委员会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64857" wp14:editId="36F2127D">
                <wp:simplePos x="0" y="0"/>
                <wp:positionH relativeFrom="page">
                  <wp:posOffset>4557395</wp:posOffset>
                </wp:positionH>
                <wp:positionV relativeFrom="page">
                  <wp:posOffset>8989695</wp:posOffset>
                </wp:positionV>
                <wp:extent cx="2462530" cy="205105"/>
                <wp:effectExtent l="0" t="0" r="13970" b="4445"/>
                <wp:wrapNone/>
                <wp:docPr id="3" name="_x0000_s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2530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pStyle w:val="af2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</w:rPr>
                              <w:t>20</w:t>
                            </w:r>
                            <w:r>
                              <w:rPr>
                                <w:rFonts w:ascii="Times New Roman" w:hint="eastAsia"/>
                                <w:b/>
                                <w:kern w:val="0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rFonts w:ascii="Times New Roman"/>
                                <w:b/>
                                <w:kern w:val="0"/>
                                <w:lang w:val="fr-FR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－</w:t>
                            </w:r>
                            <w:r>
                              <w:rPr>
                                <w:rFonts w:ascii="Times New Roman"/>
                                <w:b/>
                                <w:kern w:val="0"/>
                                <w:lang w:val="fr-FR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－</w:t>
                            </w:r>
                            <w:r>
                              <w:rPr>
                                <w:rFonts w:ascii="Times New Roman"/>
                                <w:b/>
                                <w:kern w:val="0"/>
                                <w:lang w:val="fr-FR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1" o:spid="_x0000_s1030" style="position:absolute;left:0;text-align:left;margin-left:358.85pt;margin-top:707.85pt;width:193.9pt;height:16.1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" filled="f" stroked="f">
                <v:textbox inset="0,0,0,0">
                  <w:txbxContent>
                    <w:p w:rsidR="00366024" w:rsidRDefault="00366024">
                      <w:pPr>
                        <w:pStyle w:val="af2"/>
                        <w:rPr>
                          <w:b/>
                        </w:rPr>
                      </w:pPr>
                      <w:r>
                        <w:rPr>
                          <w:rFonts w:ascii="Times New Roman"/>
                          <w:b/>
                        </w:rPr>
                        <w:t>20</w:t>
                      </w:r>
                      <w:r>
                        <w:rPr>
                          <w:rFonts w:ascii="Times New Roman" w:hint="eastAsia"/>
                          <w:b/>
                          <w:kern w:val="0"/>
                          <w:lang w:val="fr-FR"/>
                        </w:rPr>
                        <w:t>1</w:t>
                      </w:r>
                      <w:r>
                        <w:rPr>
                          <w:rFonts w:ascii="Times New Roman"/>
                          <w:b/>
                          <w:kern w:val="0"/>
                          <w:lang w:val="fr-FR"/>
                        </w:rPr>
                        <w:t>×</w:t>
                      </w:r>
                      <w:r>
                        <w:rPr>
                          <w:rFonts w:hint="eastAsia"/>
                          <w:b/>
                        </w:rPr>
                        <w:t>－</w:t>
                      </w:r>
                      <w:r>
                        <w:rPr>
                          <w:rFonts w:ascii="Times New Roman"/>
                          <w:b/>
                          <w:kern w:val="0"/>
                          <w:lang w:val="fr-FR"/>
                        </w:rPr>
                        <w:t>××</w:t>
                      </w:r>
                      <w:r>
                        <w:rPr>
                          <w:rFonts w:hint="eastAsia"/>
                          <w:b/>
                        </w:rPr>
                        <w:t>－</w:t>
                      </w:r>
                      <w:r>
                        <w:rPr>
                          <w:rFonts w:ascii="Times New Roman"/>
                          <w:b/>
                          <w:kern w:val="0"/>
                          <w:lang w:val="fr-FR"/>
                        </w:rPr>
                        <w:t>××</w:t>
                      </w:r>
                      <w:r>
                        <w:rPr>
                          <w:rFonts w:hint="eastAsia"/>
                          <w:b/>
                        </w:rPr>
                        <w:t xml:space="preserve"> 实施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FBC19ED" wp14:editId="6E3B951A">
                <wp:simplePos x="0" y="0"/>
                <wp:positionH relativeFrom="page">
                  <wp:posOffset>899795</wp:posOffset>
                </wp:positionH>
                <wp:positionV relativeFrom="page">
                  <wp:posOffset>8980170</wp:posOffset>
                </wp:positionV>
                <wp:extent cx="2332990" cy="205105"/>
                <wp:effectExtent l="0" t="0" r="10160" b="4445"/>
                <wp:wrapNone/>
                <wp:docPr id="2" name="_x0000_s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2990" cy="20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pStyle w:val="afa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</w:rPr>
                              <w:t>20</w:t>
                            </w:r>
                            <w:r>
                              <w:rPr>
                                <w:rFonts w:ascii="Times New Roman" w:hint="eastAsia"/>
                                <w:b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rFonts w:ascii="Times New Roman"/>
                                <w:b/>
                                <w:lang w:val="fr-FR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－</w:t>
                            </w:r>
                            <w:r>
                              <w:rPr>
                                <w:rFonts w:ascii="Times New Roman"/>
                                <w:b/>
                                <w:lang w:val="fr-FR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－</w:t>
                            </w:r>
                            <w:r>
                              <w:rPr>
                                <w:rFonts w:ascii="Times New Roman"/>
                                <w:b/>
                                <w:lang w:val="fr-FR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0" o:spid="_x0000_s1031" style="position:absolute;left:0;text-align:left;margin-left:70.85pt;margin-top:707.1pt;width:183.7pt;height:16.1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" filled="f" stroked="f">
                <v:textbox inset="0,0,0,0">
                  <w:txbxContent>
                    <w:p w:rsidR="00366024" w:rsidRDefault="00366024">
                      <w:pPr>
                        <w:pStyle w:val="afa"/>
                        <w:rPr>
                          <w:b/>
                        </w:rPr>
                      </w:pPr>
                      <w:r>
                        <w:rPr>
                          <w:rFonts w:ascii="Times New Roman"/>
                          <w:b/>
                        </w:rPr>
                        <w:t>20</w:t>
                      </w:r>
                      <w:r>
                        <w:rPr>
                          <w:rFonts w:ascii="Times New Roman" w:hint="eastAsia"/>
                          <w:b/>
                          <w:lang w:val="fr-FR"/>
                        </w:rPr>
                        <w:t>1</w:t>
                      </w:r>
                      <w:r>
                        <w:rPr>
                          <w:rFonts w:ascii="Times New Roman"/>
                          <w:b/>
                          <w:lang w:val="fr-FR"/>
                        </w:rPr>
                        <w:t>×</w:t>
                      </w:r>
                      <w:r>
                        <w:rPr>
                          <w:rFonts w:hint="eastAsia"/>
                          <w:b/>
                        </w:rPr>
                        <w:t>－</w:t>
                      </w:r>
                      <w:r>
                        <w:rPr>
                          <w:rFonts w:ascii="Times New Roman"/>
                          <w:b/>
                          <w:lang w:val="fr-FR"/>
                        </w:rPr>
                        <w:t>××</w:t>
                      </w:r>
                      <w:r>
                        <w:rPr>
                          <w:rFonts w:hint="eastAsia"/>
                          <w:b/>
                        </w:rPr>
                        <w:t>－</w:t>
                      </w:r>
                      <w:r>
                        <w:rPr>
                          <w:rFonts w:ascii="Times New Roman"/>
                          <w:b/>
                          <w:lang w:val="fr-FR"/>
                        </w:rPr>
                        <w:t>××</w:t>
                      </w:r>
                      <w:r>
                        <w:rPr>
                          <w:rFonts w:hint="eastAsia"/>
                          <w:b/>
                        </w:rPr>
                        <w:t xml:space="preserve"> 发布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ED3F7F5" wp14:editId="24DC7967">
                <wp:simplePos x="0" y="0"/>
                <wp:positionH relativeFrom="page">
                  <wp:posOffset>939165</wp:posOffset>
                </wp:positionH>
                <wp:positionV relativeFrom="page">
                  <wp:posOffset>3081655</wp:posOffset>
                </wp:positionV>
                <wp:extent cx="6120130" cy="0"/>
                <wp:effectExtent l="0" t="0" r="13970" b="19050"/>
                <wp:wrapNone/>
                <wp:docPr id="8" name="_x0000_s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58" o:spid="_x0000_s1026" o:spt="20" style="position:absolute;left:0pt;margin-left:73.95pt;margin-top:242.65pt;height:0pt;width:481.9pt;mso-position-horizontal-relative:page;mso-position-vertical-relative:page;z-index:251653120;mso-width-relative:page;mso-height-relative:page;" filled="f" stroked="t" coordsize="21600,21600" o:gfxdata="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n5OQcdgAAAAMAQAADwAAAAAAAAABACAAAAAiAAAAZHJzL2Rvd25yZXYueG1sUEsBAhQAFAAAAAgA&#10;h07iQEBMNRazAQAAWAMAAA4AAAAAAAAAAQAgAAAAJwEAAGRycy9lMm9Eb2MueG1sUEsFBgAAAAAG&#10;AAYAWQEAAEw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cs="Times New Roman"/>
          <w:noProof/>
          <w:spacing w:val="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92A2096" wp14:editId="2030EEDD">
                <wp:simplePos x="0" y="0"/>
                <wp:positionH relativeFrom="column">
                  <wp:posOffset>4431665</wp:posOffset>
                </wp:positionH>
                <wp:positionV relativeFrom="paragraph">
                  <wp:posOffset>1339215</wp:posOffset>
                </wp:positionV>
                <wp:extent cx="1683385" cy="284480"/>
                <wp:effectExtent l="0" t="0" r="0" b="1270"/>
                <wp:wrapNone/>
                <wp:docPr id="9" name="_x0000_s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38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66024" w:rsidRDefault="00366024">
                            <w:pPr>
                              <w:tabs>
                                <w:tab w:val="left" w:pos="2892"/>
                              </w:tabs>
                              <w:ind w:right="-2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GB/T ××××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－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201×</w:t>
                            </w:r>
                          </w:p>
                        </w:txbxContent>
                      </wps:txbx>
                      <wps:bodyPr rot="0" vert="horz" wrap="square" lIns="0" tIns="36028" rIns="0" bIns="36028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1" o:spid="_x0000_s1032" type="#_x0000_t202" style="position:absolute;left:0;text-align:left;margin-left:348.95pt;margin-top:105.45pt;width:132.5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" stroked="f">
                <v:textbox inset="0,1.0008mm,0,1.0008mm">
                  <w:txbxContent>
                    <w:p w:rsidR="00366024" w:rsidRDefault="00366024">
                      <w:pPr>
                        <w:tabs>
                          <w:tab w:val="left" w:pos="2892"/>
                        </w:tabs>
                        <w:ind w:right="-2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GB/T ××××</w:t>
                      </w:r>
                      <w:r>
                        <w:rPr>
                          <w:rFonts w:hint="eastAsia"/>
                          <w:b/>
                        </w:rPr>
                        <w:t>－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201×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0485BFF" wp14:editId="42FDF298">
                <wp:simplePos x="0" y="0"/>
                <wp:positionH relativeFrom="column">
                  <wp:posOffset>40640</wp:posOffset>
                </wp:positionH>
                <wp:positionV relativeFrom="paragraph">
                  <wp:posOffset>692785</wp:posOffset>
                </wp:positionV>
                <wp:extent cx="5953760" cy="431165"/>
                <wp:effectExtent l="0" t="0" r="8890" b="6985"/>
                <wp:wrapNone/>
                <wp:docPr id="10" name="Group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953760" cy="431165"/>
                          <a:chOff x="0" y="0"/>
                          <a:chExt cx="7006" cy="643"/>
                        </a:xfrm>
                      </wpg:grpSpPr>
                      <pic:pic xmlns:pic="http://schemas.openxmlformats.org/drawingml/2006/picture">
                        <pic:nvPicPr>
                          <pic:cNvPr id="11" name="_x0000_s10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0" cy="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_x0000_s10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855" y="54"/>
                            <a:ext cx="1843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_x0000_s1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730" y="0"/>
                            <a:ext cx="1276" cy="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9" o:spid="_x0000_s1026" o:spt="203" style="position:absolute;left:0pt;margin-left:3.2pt;margin-top:54.55pt;height:33.95pt;width:468.8pt;z-index:251659264;mso-width-relative:page;mso-height-relative:page;" coordsize="7006,643" o:gfxdata="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A3J0dhxgAAACkC&#10;AAAZAAAAZHJzL19yZWxzL2Uyb0RvYy54bWwucmVsc72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1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">
                <o:lock v:ext="edit" aspectratio="t"/>
                <v:shape id="_x0000_s1068" o:spid="_x0000_s1026" o:spt="75" type="#_x0000_t75" style="position:absolute;left:0;top:0;height:635;width:3780;" filled="f" o:preferrelative="t" stroked="f" coordsize="21600,21600" o:gfxdata="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j6E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3" o:title=""/>
                  <o:lock v:ext="edit" aspectratio="t"/>
                </v:shape>
                <v:shape id="_x0000_s1069" o:spid="_x0000_s1026" o:spt="75" type="#_x0000_t75" style="position:absolute;left:3855;top:54;height:589;width:1843;" filled="f" o:preferrelative="t" stroked="f" coordsize="21600,21600" o:gfxdata="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dRqM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4" o:title=""/>
                  <o:lock v:ext="edit" aspectratio="t"/>
                </v:shape>
                <v:shape id="_x0000_s1070" o:spid="_x0000_s1026" o:spt="75" type="#_x0000_t75" style="position:absolute;left:5730;top:0;height:640;width:1276;" filled="f" o:preferrelative="t" stroked="f" coordsize="21600,21600" o:gfxdata="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1djc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35" o:title=""/>
                  <o:lock v:ext="edit" aspectratio="t"/>
                </v:shape>
              </v:group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508A76" wp14:editId="63DC9127">
                <wp:simplePos x="0" y="0"/>
                <wp:positionH relativeFrom="page">
                  <wp:posOffset>899795</wp:posOffset>
                </wp:positionH>
                <wp:positionV relativeFrom="page">
                  <wp:posOffset>9251950</wp:posOffset>
                </wp:positionV>
                <wp:extent cx="6120130" cy="0"/>
                <wp:effectExtent l="13970" t="12700" r="9525" b="6350"/>
                <wp:wrapNone/>
                <wp:docPr id="4" name="_x0000_s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62" o:spid="_x0000_s1026" o:spt="20" style="position:absolute;left:0pt;margin-left:70.85pt;margin-top:728.5pt;height:0pt;width:481.9pt;mso-position-horizontal-relative:page;mso-position-vertical-relative:page;z-index:251657216;mso-width-relative:page;mso-height-relative:page;" filled="f" stroked="t" coordsize="21600,21600" o:gfxdata="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sWieidgAAAAOAQAADwAAAAAAAAABACAAAAAiAAAAZHJzL2Rvd25yZXYueG1sUEsBAhQAFAAAAAgA&#10;h07iQH/vf7KzAQAAWAMAAA4AAAAAAAAAAQAgAAAAJwEAAGRycy9lMm9Eb2MueG1sUEsFBgAAAAAG&#10;AAYAWQEAAEw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</w:p>
    <w:bookmarkEnd w:id="1"/>
    <w:p w:rsidR="0062230B" w:rsidRDefault="0062230B" w:rsidP="009B7566">
      <w:pPr>
        <w:widowControl/>
        <w:spacing w:line="240" w:lineRule="auto"/>
        <w:jc w:val="left"/>
        <w:outlineLvl w:val="9"/>
        <w:rPr>
          <w:rFonts w:ascii="黑体" w:hAnsi="黑体"/>
          <w:w w:val="95"/>
          <w:sz w:val="32"/>
          <w:szCs w:val="32"/>
        </w:rPr>
      </w:pPr>
    </w:p>
    <w:p w:rsidR="0062230B" w:rsidRDefault="004A06C8">
      <w:pPr>
        <w:pStyle w:val="10"/>
        <w:tabs>
          <w:tab w:val="right" w:leader="dot" w:pos="9060"/>
        </w:tabs>
        <w:jc w:val="center"/>
        <w:rPr>
          <w:rFonts w:ascii="黑体" w:hAnsi="黑体"/>
          <w:w w:val="95"/>
          <w:sz w:val="32"/>
          <w:szCs w:val="32"/>
        </w:rPr>
      </w:pPr>
      <w:r>
        <w:rPr>
          <w:rFonts w:ascii="黑体" w:hAnsi="黑体" w:hint="eastAsia"/>
          <w:w w:val="95"/>
          <w:sz w:val="32"/>
          <w:szCs w:val="32"/>
        </w:rPr>
        <w:t>目    次</w:t>
      </w:r>
    </w:p>
    <w:p w:rsidR="0062230B" w:rsidRDefault="0062230B" w:rsidP="009B7566">
      <w:pPr>
        <w:widowControl/>
        <w:spacing w:line="240" w:lineRule="auto"/>
        <w:jc w:val="left"/>
        <w:outlineLvl w:val="9"/>
      </w:pPr>
    </w:p>
    <w:p w:rsidR="00A411D8" w:rsidRPr="00331179" w:rsidRDefault="004A06C8" w:rsidP="00331179">
      <w:pPr>
        <w:pStyle w:val="10"/>
        <w:tabs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r w:rsidRPr="00331179">
        <w:rPr>
          <w:rFonts w:asciiTheme="majorEastAsia" w:eastAsiaTheme="majorEastAsia" w:hAnsiTheme="majorEastAsia" w:cs="Times New Roman"/>
          <w:w w:val="95"/>
          <w:sz w:val="21"/>
          <w:szCs w:val="21"/>
        </w:rPr>
        <w:fldChar w:fldCharType="begin"/>
      </w:r>
      <w:r w:rsidRPr="00331179">
        <w:rPr>
          <w:rFonts w:asciiTheme="majorEastAsia" w:eastAsiaTheme="majorEastAsia" w:hAnsiTheme="majorEastAsia" w:cs="Times New Roman"/>
          <w:w w:val="95"/>
          <w:sz w:val="21"/>
          <w:szCs w:val="21"/>
        </w:rPr>
        <w:instrText xml:space="preserve"> TOC \o "1-2" \h \z \u </w:instrText>
      </w:r>
      <w:r w:rsidRPr="00331179">
        <w:rPr>
          <w:rFonts w:asciiTheme="majorEastAsia" w:eastAsiaTheme="majorEastAsia" w:hAnsiTheme="majorEastAsia" w:cs="Times New Roman"/>
          <w:w w:val="95"/>
          <w:sz w:val="21"/>
          <w:szCs w:val="21"/>
        </w:rPr>
        <w:fldChar w:fldCharType="separate"/>
      </w:r>
      <w:hyperlink w:anchor="_Toc518375497" w:history="1">
        <w:r w:rsidR="00A411D8" w:rsidRPr="00331179">
          <w:rPr>
            <w:rStyle w:val="af"/>
            <w:rFonts w:hint="eastAsia"/>
            <w:noProof/>
            <w:w w:val="95"/>
          </w:rPr>
          <w:t>前</w:t>
        </w:r>
        <w:r w:rsidR="00A411D8" w:rsidRPr="00331179">
          <w:rPr>
            <w:rStyle w:val="af"/>
            <w:noProof/>
            <w:w w:val="95"/>
          </w:rPr>
          <w:t xml:space="preserve">  </w:t>
        </w:r>
        <w:r w:rsidR="00A411D8" w:rsidRPr="00331179">
          <w:rPr>
            <w:rStyle w:val="af"/>
            <w:rFonts w:hint="eastAsia"/>
            <w:noProof/>
          </w:rPr>
          <w:t>言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_Toc518375497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I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498" w:history="1">
        <w:r w:rsidR="00A411D8" w:rsidRPr="00331179">
          <w:rPr>
            <w:rStyle w:val="af"/>
            <w:rFonts w:hint="eastAsia"/>
            <w:noProof/>
            <w:w w:val="95"/>
          </w:rPr>
          <w:t>引</w:t>
        </w:r>
        <w:r w:rsidR="00A411D8" w:rsidRPr="00331179">
          <w:rPr>
            <w:rStyle w:val="af"/>
            <w:noProof/>
            <w:w w:val="95"/>
          </w:rPr>
          <w:t xml:space="preserve">  </w:t>
        </w:r>
        <w:r w:rsidR="00A411D8" w:rsidRPr="00331179">
          <w:rPr>
            <w:rStyle w:val="af"/>
            <w:rFonts w:hint="eastAsia"/>
            <w:noProof/>
            <w:w w:val="95"/>
          </w:rPr>
          <w:t>言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_Toc518375498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II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499" w:history="1">
        <w:r w:rsidR="00A411D8" w:rsidRPr="00331179">
          <w:rPr>
            <w:rStyle w:val="af"/>
            <w:rFonts w:ascii="黑体" w:hAnsi="黑体" w:cs="Times New Roman"/>
            <w:noProof/>
          </w:rPr>
          <w:t>1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范围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_Toc518375499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1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00" w:history="1">
        <w:r w:rsidR="00A411D8" w:rsidRPr="00331179">
          <w:rPr>
            <w:rStyle w:val="af"/>
            <w:rFonts w:ascii="黑体" w:hAnsi="黑体" w:cs="Times New Roman"/>
            <w:noProof/>
          </w:rPr>
          <w:t>2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规范性引用文件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_Toc518375500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1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01" w:history="1">
        <w:r w:rsidR="00A411D8" w:rsidRPr="00331179">
          <w:rPr>
            <w:rStyle w:val="af"/>
            <w:rFonts w:ascii="黑体" w:hAnsi="黑体" w:cs="Times New Roman"/>
            <w:noProof/>
          </w:rPr>
          <w:t>3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术语和定义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_Toc518375501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1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02" w:history="1">
        <w:r w:rsidR="00A411D8" w:rsidRPr="00331179">
          <w:rPr>
            <w:rStyle w:val="af"/>
            <w:rFonts w:ascii="黑体" w:hAnsi="黑体" w:cs="Times New Roman"/>
            <w:noProof/>
          </w:rPr>
          <w:t>4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缩略语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_Toc518375502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2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03" w:history="1">
        <w:r w:rsidR="00A411D8" w:rsidRPr="00331179">
          <w:rPr>
            <w:rStyle w:val="af"/>
            <w:rFonts w:ascii="黑体" w:hAnsi="黑体" w:cs="Times New Roman"/>
            <w:noProof/>
          </w:rPr>
          <w:t>5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质量要求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_Toc518375503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2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4" w:history="1">
        <w:r w:rsidR="00A411D8" w:rsidRPr="00331179">
          <w:rPr>
            <w:rStyle w:val="af"/>
            <w:rFonts w:ascii="黑体" w:hAnsi="黑体"/>
            <w:noProof/>
          </w:rPr>
          <w:t>5.1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轨道产品精度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_Toc518375504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2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5" w:history="1">
        <w:r w:rsidR="00A411D8" w:rsidRPr="00331179">
          <w:rPr>
            <w:rStyle w:val="af"/>
            <w:rFonts w:ascii="黑体" w:hAnsi="黑体"/>
            <w:noProof/>
          </w:rPr>
          <w:t>5.2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钟差产品精度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_Toc518375505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6" w:history="1">
        <w:r w:rsidR="00A411D8" w:rsidRPr="00331179">
          <w:rPr>
            <w:rStyle w:val="af"/>
            <w:rFonts w:ascii="黑体" w:hAnsi="黑体"/>
            <w:noProof/>
          </w:rPr>
          <w:t>5.3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坐标产品精度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_Toc518375506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7" w:history="1">
        <w:r w:rsidR="00A411D8" w:rsidRPr="00331179">
          <w:rPr>
            <w:rStyle w:val="af"/>
            <w:rFonts w:ascii="黑体" w:hAnsi="黑体"/>
            <w:noProof/>
          </w:rPr>
          <w:t>5.4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地球自转参数产品精度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_Toc518375507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8" w:history="1">
        <w:r w:rsidR="00A411D8" w:rsidRPr="00331179">
          <w:rPr>
            <w:rStyle w:val="af"/>
            <w:rFonts w:ascii="黑体" w:hAnsi="黑体"/>
            <w:noProof/>
          </w:rPr>
          <w:t>5.5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对流层产品精度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_Toc518375508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09" w:history="1">
        <w:r w:rsidR="00A411D8" w:rsidRPr="00331179">
          <w:rPr>
            <w:rStyle w:val="af"/>
            <w:rFonts w:ascii="黑体" w:hAnsi="黑体"/>
            <w:noProof/>
          </w:rPr>
          <w:t>5.6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电离层产品精度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_Toc518375509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0" w:history="1">
        <w:r w:rsidR="00A411D8" w:rsidRPr="00331179">
          <w:rPr>
            <w:rStyle w:val="af"/>
            <w:rFonts w:ascii="黑体" w:hAnsi="黑体"/>
            <w:noProof/>
          </w:rPr>
          <w:t>5.7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差分码偏差产品精度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_Toc518375510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left" w:pos="480"/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11" w:history="1">
        <w:r w:rsidR="00A411D8" w:rsidRPr="00331179">
          <w:rPr>
            <w:rStyle w:val="af"/>
            <w:rFonts w:ascii="黑体" w:hAnsi="黑体" w:cs="Times New Roman"/>
            <w:noProof/>
          </w:rPr>
          <w:t>6</w:t>
        </w:r>
        <w:r w:rsidR="00A411D8" w:rsidRPr="00331179">
          <w:rPr>
            <w:rFonts w:asciiTheme="minorHAnsi" w:eastAsiaTheme="minorEastAsia" w:hAnsiTheme="minorHAnsi" w:cstheme="minorBidi"/>
            <w:bCs w:val="0"/>
            <w: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评定方法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_Toc518375511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2" w:history="1">
        <w:r w:rsidR="00A411D8" w:rsidRPr="00331179">
          <w:rPr>
            <w:rStyle w:val="af"/>
            <w:rFonts w:ascii="黑体" w:hAnsi="黑体"/>
            <w:noProof/>
          </w:rPr>
          <w:t>6.1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轨道产品质量评定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_Toc518375512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3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3" w:history="1">
        <w:r w:rsidR="00A411D8" w:rsidRPr="00331179">
          <w:rPr>
            <w:rStyle w:val="af"/>
            <w:rFonts w:ascii="黑体" w:hAnsi="黑体"/>
            <w:noProof/>
          </w:rPr>
          <w:t>6.2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钟差产品质量评定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_Toc518375513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4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4" w:history="1">
        <w:r w:rsidR="00A411D8" w:rsidRPr="00331179">
          <w:rPr>
            <w:rStyle w:val="af"/>
            <w:rFonts w:ascii="黑体" w:hAnsi="黑体"/>
            <w:noProof/>
          </w:rPr>
          <w:t>6.3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坐标产品质量评定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_Toc518375514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5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5" w:history="1">
        <w:r w:rsidR="00A411D8" w:rsidRPr="00331179">
          <w:rPr>
            <w:rStyle w:val="af"/>
            <w:rFonts w:ascii="黑体" w:hAnsi="黑体"/>
            <w:noProof/>
          </w:rPr>
          <w:t>6.4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地球自转参数产品质量评定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_Toc518375515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6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6" w:history="1">
        <w:r w:rsidR="00A411D8" w:rsidRPr="00331179">
          <w:rPr>
            <w:rStyle w:val="af"/>
            <w:rFonts w:ascii="黑体" w:hAnsi="黑体"/>
            <w:noProof/>
          </w:rPr>
          <w:t>6.5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对流层产品质量评定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_Toc518375516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7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7" w:history="1">
        <w:r w:rsidR="00A411D8" w:rsidRPr="00331179">
          <w:rPr>
            <w:rStyle w:val="af"/>
            <w:rFonts w:ascii="黑体" w:hAnsi="黑体"/>
            <w:noProof/>
          </w:rPr>
          <w:t>6.6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电离层产品质量评定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_Toc518375517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7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8" w:history="1">
        <w:r w:rsidR="00A411D8" w:rsidRPr="00331179">
          <w:rPr>
            <w:rStyle w:val="af"/>
            <w:rFonts w:ascii="黑体" w:hAnsi="黑体"/>
            <w:noProof/>
          </w:rPr>
          <w:t>6.7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差分码偏差产品质量评定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_Toc518375518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8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20"/>
        <w:tabs>
          <w:tab w:val="left" w:pos="960"/>
          <w:tab w:val="right" w:leader="dot" w:pos="9060"/>
        </w:tabs>
        <w:ind w:left="0"/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518375519" w:history="1">
        <w:r w:rsidR="00A411D8" w:rsidRPr="00331179">
          <w:rPr>
            <w:rStyle w:val="af"/>
            <w:rFonts w:ascii="黑体" w:hAnsi="黑体"/>
            <w:noProof/>
          </w:rPr>
          <w:t>6.8</w:t>
        </w:r>
        <w:r w:rsidR="00A411D8" w:rsidRPr="00331179"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="00A411D8" w:rsidRPr="00331179">
          <w:rPr>
            <w:rStyle w:val="af"/>
            <w:rFonts w:ascii="黑体" w:hAnsi="黑体" w:hint="eastAsia"/>
            <w:noProof/>
          </w:rPr>
          <w:t>总结信息产品质量评定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_Toc518375519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9</w:t>
        </w:r>
        <w:r w:rsidR="00A411D8" w:rsidRPr="00331179">
          <w:rPr>
            <w:noProof/>
            <w:webHidden/>
          </w:rPr>
          <w:fldChar w:fldCharType="end"/>
        </w:r>
      </w:hyperlink>
    </w:p>
    <w:p w:rsidR="00A411D8" w:rsidRPr="00331179" w:rsidRDefault="00366024" w:rsidP="00331179">
      <w:pPr>
        <w:pStyle w:val="10"/>
        <w:tabs>
          <w:tab w:val="right" w:leader="dot" w:pos="9060"/>
        </w:tabs>
        <w:spacing w:before="0" w:after="0"/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518375520" w:history="1">
        <w:r w:rsidR="00A411D8" w:rsidRPr="00331179">
          <w:rPr>
            <w:rStyle w:val="af"/>
            <w:rFonts w:ascii="黑体" w:hAnsi="黑体" w:cs="Times New Roman" w:hint="eastAsia"/>
            <w:noProof/>
          </w:rPr>
          <w:t>参</w:t>
        </w:r>
        <w:r w:rsidR="00A411D8" w:rsidRPr="00331179">
          <w:rPr>
            <w:rStyle w:val="af"/>
            <w:rFonts w:ascii="黑体" w:hAnsi="黑体" w:cs="Times New Roman"/>
            <w:noProof/>
          </w:rPr>
          <w:t xml:space="preserve">  </w:t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考</w:t>
        </w:r>
        <w:r w:rsidR="00A411D8" w:rsidRPr="00331179">
          <w:rPr>
            <w:rStyle w:val="af"/>
            <w:rFonts w:ascii="黑体" w:hAnsi="黑体" w:cs="Times New Roman"/>
            <w:noProof/>
          </w:rPr>
          <w:t xml:space="preserve">  </w:t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文</w:t>
        </w:r>
        <w:r w:rsidR="00A411D8" w:rsidRPr="00331179">
          <w:rPr>
            <w:rStyle w:val="af"/>
            <w:rFonts w:ascii="黑体" w:hAnsi="黑体" w:cs="Times New Roman"/>
            <w:noProof/>
          </w:rPr>
          <w:t xml:space="preserve">  </w:t>
        </w:r>
        <w:r w:rsidR="00A411D8" w:rsidRPr="00331179">
          <w:rPr>
            <w:rStyle w:val="af"/>
            <w:rFonts w:ascii="黑体" w:hAnsi="黑体" w:cs="Times New Roman" w:hint="eastAsia"/>
            <w:noProof/>
          </w:rPr>
          <w:t>献</w:t>
        </w:r>
        <w:r w:rsidR="00A411D8" w:rsidRPr="00331179">
          <w:rPr>
            <w:noProof/>
            <w:webHidden/>
          </w:rPr>
          <w:tab/>
        </w:r>
        <w:r w:rsidR="00A411D8" w:rsidRPr="00331179">
          <w:rPr>
            <w:noProof/>
            <w:webHidden/>
          </w:rPr>
          <w:fldChar w:fldCharType="begin"/>
        </w:r>
        <w:r w:rsidR="00A411D8" w:rsidRPr="00331179">
          <w:rPr>
            <w:noProof/>
            <w:webHidden/>
          </w:rPr>
          <w:instrText xml:space="preserve"> PAGEREF _Toc518375520 \h </w:instrText>
        </w:r>
        <w:r w:rsidR="00A411D8" w:rsidRPr="00331179">
          <w:rPr>
            <w:noProof/>
            <w:webHidden/>
          </w:rPr>
        </w:r>
        <w:r w:rsidR="00A411D8" w:rsidRPr="00331179">
          <w:rPr>
            <w:noProof/>
            <w:webHidden/>
          </w:rPr>
          <w:fldChar w:fldCharType="separate"/>
        </w:r>
        <w:r w:rsidR="00A411D8" w:rsidRPr="00331179">
          <w:rPr>
            <w:noProof/>
            <w:webHidden/>
          </w:rPr>
          <w:t>11</w:t>
        </w:r>
        <w:r w:rsidR="00A411D8" w:rsidRPr="00331179">
          <w:rPr>
            <w:noProof/>
            <w:webHidden/>
          </w:rPr>
          <w:fldChar w:fldCharType="end"/>
        </w:r>
      </w:hyperlink>
    </w:p>
    <w:p w:rsidR="005C66C8" w:rsidRDefault="004A06C8" w:rsidP="005C66C8">
      <w:pPr>
        <w:widowControl/>
        <w:spacing w:line="240" w:lineRule="auto"/>
        <w:jc w:val="left"/>
        <w:outlineLvl w:val="9"/>
        <w:rPr>
          <w:rFonts w:asciiTheme="majorEastAsia" w:eastAsiaTheme="majorEastAsia" w:hAnsiTheme="majorEastAsia" w:cs="Times New Roman"/>
          <w:w w:val="95"/>
          <w:sz w:val="21"/>
          <w:szCs w:val="21"/>
        </w:rPr>
      </w:pPr>
      <w:r w:rsidRPr="00331179">
        <w:rPr>
          <w:rFonts w:asciiTheme="majorEastAsia" w:eastAsiaTheme="majorEastAsia" w:hAnsiTheme="majorEastAsia" w:cs="Times New Roman"/>
          <w:w w:val="95"/>
          <w:sz w:val="21"/>
          <w:szCs w:val="21"/>
        </w:rPr>
        <w:fldChar w:fldCharType="end"/>
      </w:r>
      <w:bookmarkStart w:id="6" w:name="_Toc490669018"/>
      <w:bookmarkStart w:id="7" w:name="_Toc490669367"/>
    </w:p>
    <w:p w:rsidR="005C66C8" w:rsidRDefault="005C66C8" w:rsidP="005C66C8">
      <w:pPr>
        <w:pStyle w:val="af0"/>
        <w:ind w:right="-120" w:firstLine="386"/>
        <w:rPr>
          <w:w w:val="95"/>
        </w:rPr>
      </w:pPr>
      <w:r>
        <w:rPr>
          <w:w w:val="95"/>
        </w:rPr>
        <w:br w:type="page"/>
      </w:r>
    </w:p>
    <w:p w:rsidR="0062230B" w:rsidRPr="005C66C8" w:rsidRDefault="0062230B" w:rsidP="005C66C8">
      <w:pPr>
        <w:widowControl/>
        <w:spacing w:line="240" w:lineRule="auto"/>
        <w:jc w:val="left"/>
        <w:outlineLvl w:val="9"/>
        <w:rPr>
          <w:rFonts w:asciiTheme="majorEastAsia" w:eastAsiaTheme="majorEastAsia" w:hAnsiTheme="majorEastAsia" w:cs="Times New Roman"/>
          <w:w w:val="95"/>
          <w:sz w:val="21"/>
          <w:szCs w:val="21"/>
        </w:rPr>
      </w:pPr>
    </w:p>
    <w:p w:rsidR="0062230B" w:rsidRDefault="004A06C8">
      <w:pPr>
        <w:pStyle w:val="ac"/>
        <w:rPr>
          <w:rFonts w:ascii="Times New Roman" w:eastAsia="黑体" w:hAnsi="Times New Roman"/>
          <w:b/>
        </w:rPr>
      </w:pPr>
      <w:bookmarkStart w:id="8" w:name="_Toc518375497"/>
      <w:r>
        <w:rPr>
          <w:rFonts w:ascii="Times New Roman" w:eastAsia="黑体" w:hAnsi="Times New Roman"/>
          <w:b/>
          <w:w w:val="95"/>
        </w:rPr>
        <w:t>前</w:t>
      </w:r>
      <w:r>
        <w:rPr>
          <w:rFonts w:ascii="Times New Roman" w:eastAsia="黑体" w:hAnsi="Times New Roman"/>
          <w:b/>
          <w:w w:val="95"/>
        </w:rPr>
        <w:t xml:space="preserve">  </w:t>
      </w:r>
      <w:r>
        <w:rPr>
          <w:rFonts w:ascii="Times New Roman" w:eastAsia="黑体" w:hAnsi="Times New Roman"/>
          <w:b/>
        </w:rPr>
        <w:t>言</w:t>
      </w:r>
      <w:bookmarkEnd w:id="6"/>
      <w:bookmarkEnd w:id="7"/>
      <w:bookmarkEnd w:id="8"/>
    </w:p>
    <w:p w:rsidR="0062230B" w:rsidRDefault="0062230B" w:rsidP="001B088E">
      <w:pPr>
        <w:widowControl/>
        <w:spacing w:line="240" w:lineRule="auto"/>
        <w:jc w:val="left"/>
        <w:outlineLvl w:val="9"/>
      </w:pPr>
    </w:p>
    <w:p w:rsidR="0062230B" w:rsidRDefault="004A06C8">
      <w:pPr>
        <w:pStyle w:val="af9"/>
        <w:adjustRightInd w:val="0"/>
        <w:snapToGrid w:val="0"/>
        <w:spacing w:line="348" w:lineRule="auto"/>
        <w:ind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本标准按照GB/T 1.1-2009给出的规则起草。</w:t>
      </w:r>
    </w:p>
    <w:p w:rsidR="0062230B" w:rsidRDefault="004A06C8">
      <w:pPr>
        <w:pStyle w:val="af9"/>
        <w:adjustRightInd w:val="0"/>
        <w:snapToGrid w:val="0"/>
        <w:spacing w:line="348" w:lineRule="auto"/>
        <w:ind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本标准由</w:t>
      </w:r>
      <w:r>
        <w:rPr>
          <w:rFonts w:asciiTheme="minorEastAsia" w:eastAsiaTheme="minorEastAsia" w:hAnsiTheme="minorEastAsia"/>
          <w:sz w:val="21"/>
          <w:szCs w:val="21"/>
        </w:rPr>
        <w:t>中国卫星导航系统管理办公室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提出。</w:t>
      </w:r>
    </w:p>
    <w:p w:rsidR="0062230B" w:rsidRDefault="004A06C8">
      <w:pPr>
        <w:pStyle w:val="af9"/>
        <w:adjustRightInd w:val="0"/>
        <w:snapToGrid w:val="0"/>
        <w:spacing w:line="348" w:lineRule="auto"/>
        <w:ind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本标准由全国北斗卫星导航标准化技术委员会（SAC/TC 544）归口。</w:t>
      </w:r>
    </w:p>
    <w:p w:rsidR="0062230B" w:rsidRPr="00872438" w:rsidRDefault="004A06C8">
      <w:pPr>
        <w:pStyle w:val="af9"/>
        <w:adjustRightInd w:val="0"/>
        <w:snapToGrid w:val="0"/>
        <w:spacing w:line="348" w:lineRule="auto"/>
        <w:ind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872438">
        <w:rPr>
          <w:rFonts w:asciiTheme="minorEastAsia" w:eastAsiaTheme="minorEastAsia" w:hAnsiTheme="minorEastAsia"/>
          <w:color w:val="000000"/>
          <w:sz w:val="21"/>
          <w:szCs w:val="21"/>
        </w:rPr>
        <w:t>本标准起草单位：长安大学、中国卫星导航工程中心、中国航天标准化研究所。</w:t>
      </w:r>
    </w:p>
    <w:p w:rsidR="0062230B" w:rsidRDefault="004A06C8" w:rsidP="00E60AD1">
      <w:pPr>
        <w:pStyle w:val="af9"/>
        <w:adjustRightInd w:val="0"/>
        <w:snapToGrid w:val="0"/>
        <w:spacing w:line="348" w:lineRule="auto"/>
        <w:ind w:firstLine="420"/>
        <w:rPr>
          <w:rFonts w:asciiTheme="minorEastAsia" w:eastAsiaTheme="minorEastAsia" w:hAnsiTheme="minorEastAsia"/>
          <w:color w:val="000000"/>
          <w:sz w:val="21"/>
          <w:szCs w:val="21"/>
        </w:rPr>
      </w:pPr>
      <w:r w:rsidRPr="00872438">
        <w:rPr>
          <w:rFonts w:asciiTheme="minorEastAsia" w:eastAsiaTheme="minorEastAsia" w:hAnsiTheme="minorEastAsia"/>
          <w:color w:val="000000"/>
          <w:sz w:val="21"/>
          <w:szCs w:val="21"/>
        </w:rPr>
        <w:t>本标准主要起草人：黄观文、</w:t>
      </w:r>
      <w:r w:rsidRPr="00872438">
        <w:rPr>
          <w:rFonts w:asciiTheme="minorEastAsia" w:eastAsiaTheme="minorEastAsia" w:hAnsiTheme="minorEastAsia" w:hint="eastAsia"/>
          <w:color w:val="000000"/>
          <w:sz w:val="21"/>
          <w:szCs w:val="21"/>
        </w:rPr>
        <w:t>王利、</w:t>
      </w:r>
      <w:r w:rsidRPr="00872438">
        <w:rPr>
          <w:rFonts w:asciiTheme="minorEastAsia" w:eastAsiaTheme="minorEastAsia" w:hAnsiTheme="minorEastAsia"/>
          <w:color w:val="000000"/>
          <w:sz w:val="21"/>
          <w:szCs w:val="21"/>
        </w:rPr>
        <w:t>张勤、</w:t>
      </w:r>
      <w:r w:rsidR="00215156">
        <w:rPr>
          <w:rFonts w:asciiTheme="minorEastAsia" w:eastAsiaTheme="minorEastAsia" w:hAnsiTheme="minorEastAsia" w:hint="eastAsia"/>
          <w:color w:val="000000"/>
          <w:sz w:val="21"/>
          <w:szCs w:val="21"/>
        </w:rPr>
        <w:t>王乐、</w:t>
      </w:r>
      <w:r w:rsidRPr="00872438">
        <w:rPr>
          <w:rFonts w:asciiTheme="minorEastAsia" w:eastAsiaTheme="minorEastAsia" w:hAnsiTheme="minorEastAsia"/>
          <w:color w:val="000000"/>
          <w:sz w:val="21"/>
          <w:szCs w:val="21"/>
        </w:rPr>
        <w:t>焦文海、刘莹、燕兴元、</w:t>
      </w:r>
      <w:r w:rsidRPr="00872438">
        <w:rPr>
          <w:rFonts w:asciiTheme="minorEastAsia" w:eastAsiaTheme="minorEastAsia" w:hAnsiTheme="minorEastAsia" w:hint="eastAsia"/>
          <w:color w:val="000000"/>
          <w:sz w:val="21"/>
          <w:szCs w:val="21"/>
        </w:rPr>
        <w:t>胡鹏、李孟园</w:t>
      </w:r>
      <w:r w:rsidRPr="00872438">
        <w:rPr>
          <w:rFonts w:asciiTheme="minorEastAsia" w:eastAsiaTheme="minorEastAsia" w:hAnsiTheme="minorEastAsia"/>
          <w:color w:val="000000"/>
          <w:sz w:val="21"/>
          <w:szCs w:val="21"/>
        </w:rPr>
        <w:t>。</w:t>
      </w:r>
    </w:p>
    <w:p w:rsidR="00E60AD1" w:rsidRPr="00E60AD1" w:rsidRDefault="00E60AD1" w:rsidP="00E60AD1">
      <w:pPr>
        <w:widowControl/>
        <w:spacing w:line="240" w:lineRule="auto"/>
        <w:jc w:val="left"/>
        <w:outlineLvl w:val="9"/>
        <w:rPr>
          <w:rFonts w:asciiTheme="minorEastAsia" w:eastAsiaTheme="minorEastAsia" w:hAnsiTheme="minorEastAsia" w:cs="Times New Roman"/>
          <w:color w:val="000000"/>
          <w:kern w:val="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br w:type="page"/>
      </w:r>
    </w:p>
    <w:p w:rsidR="0062230B" w:rsidRDefault="004A06C8">
      <w:pPr>
        <w:pStyle w:val="ac"/>
        <w:rPr>
          <w:rFonts w:ascii="Times New Roman" w:eastAsia="黑体" w:hAnsi="Times New Roman"/>
          <w:b/>
          <w:w w:val="95"/>
        </w:rPr>
      </w:pPr>
      <w:bookmarkStart w:id="9" w:name="_Toc518375498"/>
      <w:r>
        <w:rPr>
          <w:rFonts w:ascii="Times New Roman" w:eastAsia="黑体" w:hAnsi="Times New Roman" w:hint="eastAsia"/>
          <w:b/>
          <w:w w:val="95"/>
        </w:rPr>
        <w:lastRenderedPageBreak/>
        <w:t>引</w:t>
      </w:r>
      <w:r>
        <w:rPr>
          <w:rFonts w:ascii="Times New Roman" w:eastAsia="黑体" w:hAnsi="Times New Roman" w:hint="eastAsia"/>
          <w:b/>
          <w:w w:val="95"/>
        </w:rPr>
        <w:t xml:space="preserve">  </w:t>
      </w:r>
      <w:r>
        <w:rPr>
          <w:rFonts w:ascii="Times New Roman" w:eastAsia="黑体" w:hAnsi="Times New Roman" w:hint="eastAsia"/>
          <w:b/>
          <w:w w:val="95"/>
        </w:rPr>
        <w:t>言</w:t>
      </w:r>
      <w:bookmarkEnd w:id="9"/>
    </w:p>
    <w:p w:rsidR="0062230B" w:rsidRDefault="0062230B" w:rsidP="001B088E">
      <w:pPr>
        <w:widowControl/>
        <w:spacing w:line="240" w:lineRule="auto"/>
        <w:jc w:val="left"/>
        <w:outlineLvl w:val="9"/>
      </w:pPr>
    </w:p>
    <w:p w:rsidR="0062230B" w:rsidRPr="00215156" w:rsidRDefault="004A06C8" w:rsidP="00215156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="Times New Roman"/>
          <w:noProof/>
          <w:sz w:val="21"/>
          <w:szCs w:val="21"/>
        </w:rPr>
      </w:pPr>
      <w:r w:rsidRPr="00215156">
        <w:rPr>
          <w:rFonts w:ascii="Times New Roman" w:hint="eastAsia"/>
          <w:noProof/>
          <w:sz w:val="21"/>
          <w:szCs w:val="21"/>
        </w:rPr>
        <w:t>全球连续监测评估系统产品可用于支持大系统的试验评估，并为各类用户提供不同层次的产品服务。但目前仍未形成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产品质量统一要求及其产品质量评定的详细标准，导致行业内的标准混乱，限制了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产品的使用和推广。因此，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产品质量标准制定迫在眉睫。</w:t>
      </w:r>
    </w:p>
    <w:p w:rsidR="0062230B" w:rsidRDefault="004A06C8" w:rsidP="00215156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Theme="minorEastAsia" w:eastAsiaTheme="minorEastAsia" w:hAnsiTheme="minorEastAsia"/>
          <w:sz w:val="21"/>
          <w:szCs w:val="21"/>
        </w:rPr>
        <w:sectPr w:rsidR="0062230B" w:rsidSect="00E60AD1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6" w:h="16838"/>
          <w:pgMar w:top="1418" w:right="1418" w:bottom="1418" w:left="1418" w:header="851" w:footer="567" w:gutter="0"/>
          <w:pgNumType w:fmt="upperRoman" w:start="1"/>
          <w:cols w:space="720"/>
          <w:titlePg/>
          <w:docGrid w:linePitch="328"/>
        </w:sectPr>
      </w:pPr>
      <w:r w:rsidRPr="00215156">
        <w:rPr>
          <w:rFonts w:ascii="Times New Roman" w:hint="eastAsia"/>
          <w:noProof/>
          <w:sz w:val="21"/>
          <w:szCs w:val="21"/>
        </w:rPr>
        <w:t>本标准旨在对我国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分析中心提供的各类产品（精密轨道、精密钟差、电离层等）制定相关标准。有利于统一我国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产品技术标准，同时有利于加快</w:t>
      </w:r>
      <w:r w:rsidRPr="00215156">
        <w:rPr>
          <w:rFonts w:ascii="Times New Roman" w:hint="eastAsia"/>
          <w:noProof/>
          <w:sz w:val="21"/>
          <w:szCs w:val="21"/>
        </w:rPr>
        <w:t>iGMAS</w:t>
      </w:r>
      <w:r w:rsidRPr="00215156">
        <w:rPr>
          <w:rFonts w:ascii="Times New Roman" w:hint="eastAsia"/>
          <w:noProof/>
          <w:sz w:val="21"/>
          <w:szCs w:val="21"/>
        </w:rPr>
        <w:t>产品在各行各业中的应用以及全球化的推广应用。</w:t>
      </w:r>
    </w:p>
    <w:p w:rsidR="0062230B" w:rsidRPr="002318D3" w:rsidRDefault="004A06C8" w:rsidP="002318D3">
      <w:pPr>
        <w:pStyle w:val="aff9"/>
        <w:spacing w:before="420" w:after="680"/>
        <w:jc w:val="center"/>
        <w:rPr>
          <w:rFonts w:ascii="黑体" w:eastAsia="黑体" w:hAnsi="黑体"/>
          <w:b/>
          <w:sz w:val="32"/>
        </w:rPr>
      </w:pPr>
      <w:bookmarkStart w:id="10" w:name="_Toc510977281"/>
      <w:r w:rsidRPr="002318D3">
        <w:rPr>
          <w:rFonts w:ascii="黑体" w:eastAsia="黑体" w:hAnsi="黑体" w:hint="eastAsia"/>
          <w:b/>
          <w:sz w:val="32"/>
        </w:rPr>
        <w:lastRenderedPageBreak/>
        <w:t>全球连续监测评估系统（iGMAS）质量要求</w:t>
      </w:r>
      <w:bookmarkEnd w:id="10"/>
    </w:p>
    <w:p w:rsidR="0062230B" w:rsidRPr="006634A0" w:rsidRDefault="004A06C8" w:rsidP="008623CA">
      <w:pPr>
        <w:pStyle w:val="1"/>
        <w:spacing w:beforeLines="0" w:before="0" w:afterLines="100" w:after="240" w:line="240" w:lineRule="auto"/>
        <w:rPr>
          <w:rFonts w:ascii="黑体" w:hAnsi="黑体" w:cs="Times New Roman"/>
          <w:sz w:val="21"/>
          <w:szCs w:val="21"/>
        </w:rPr>
      </w:pPr>
      <w:bookmarkStart w:id="11" w:name="_Toc372189130"/>
      <w:bookmarkStart w:id="12" w:name="_Toc490669020"/>
      <w:bookmarkStart w:id="13" w:name="_Toc490669369"/>
      <w:bookmarkStart w:id="14" w:name="_Toc490145557"/>
      <w:bookmarkStart w:id="15" w:name="_Toc389216008"/>
      <w:bookmarkStart w:id="16" w:name="_Toc518375499"/>
      <w:r w:rsidRPr="006634A0">
        <w:rPr>
          <w:rFonts w:ascii="黑体" w:hAnsi="黑体" w:cs="Times New Roman"/>
          <w:sz w:val="21"/>
          <w:szCs w:val="21"/>
        </w:rPr>
        <w:t>1</w:t>
      </w:r>
      <w:r w:rsidRPr="006634A0">
        <w:rPr>
          <w:rFonts w:ascii="黑体" w:hAnsi="黑体" w:cs="Times New Roman"/>
          <w:sz w:val="21"/>
          <w:szCs w:val="21"/>
        </w:rPr>
        <w:tab/>
        <w:t>范围</w:t>
      </w:r>
      <w:bookmarkEnd w:id="11"/>
      <w:bookmarkEnd w:id="12"/>
      <w:bookmarkEnd w:id="13"/>
      <w:bookmarkEnd w:id="14"/>
      <w:bookmarkEnd w:id="15"/>
      <w:bookmarkEnd w:id="16"/>
    </w:p>
    <w:p w:rsidR="00706CA8" w:rsidRDefault="004A06C8" w:rsidP="008C205C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="Times New Roman"/>
          <w:noProof/>
          <w:sz w:val="21"/>
          <w:szCs w:val="21"/>
        </w:rPr>
      </w:pPr>
      <w:bookmarkStart w:id="17" w:name="_Toc372189131"/>
      <w:bookmarkStart w:id="18" w:name="_Toc389216009"/>
      <w:r w:rsidRPr="004376DA">
        <w:rPr>
          <w:rFonts w:ascii="Times New Roman"/>
          <w:noProof/>
          <w:sz w:val="21"/>
          <w:szCs w:val="21"/>
        </w:rPr>
        <w:t>本标准规定了全球连续监测评估系统</w:t>
      </w:r>
      <w:r w:rsidR="008C205C" w:rsidRPr="004264F7">
        <w:rPr>
          <w:rFonts w:ascii="Times New Roman" w:hint="eastAsia"/>
          <w:szCs w:val="21"/>
        </w:rPr>
        <w:t>（</w:t>
      </w:r>
      <w:r w:rsidR="008C205C" w:rsidRPr="004264F7">
        <w:rPr>
          <w:rFonts w:ascii="Times New Roman"/>
          <w:szCs w:val="21"/>
        </w:rPr>
        <w:t>International GNSS Monitoring &amp; Assessment System</w:t>
      </w:r>
      <w:r w:rsidR="008C205C" w:rsidRPr="004264F7">
        <w:rPr>
          <w:rFonts w:ascii="Times New Roman" w:hint="eastAsia"/>
          <w:szCs w:val="21"/>
        </w:rPr>
        <w:t>，</w:t>
      </w:r>
      <w:r w:rsidR="008C205C" w:rsidRPr="004264F7">
        <w:rPr>
          <w:rFonts w:ascii="Times New Roman"/>
          <w:szCs w:val="21"/>
        </w:rPr>
        <w:t>iGMAS</w:t>
      </w:r>
      <w:r w:rsidR="008C205C" w:rsidRPr="004264F7">
        <w:rPr>
          <w:rFonts w:ascii="Times New Roman" w:hint="eastAsia"/>
          <w:szCs w:val="21"/>
        </w:rPr>
        <w:t>）</w:t>
      </w:r>
      <w:r w:rsidRPr="004376DA">
        <w:rPr>
          <w:rFonts w:ascii="Times New Roman"/>
          <w:noProof/>
          <w:sz w:val="21"/>
          <w:szCs w:val="21"/>
        </w:rPr>
        <w:t>产品质量要求和质量评定</w:t>
      </w:r>
      <w:r w:rsidR="00706CA8" w:rsidRPr="004376DA">
        <w:rPr>
          <w:rFonts w:ascii="Times New Roman" w:hint="eastAsia"/>
          <w:noProof/>
          <w:sz w:val="21"/>
          <w:szCs w:val="21"/>
        </w:rPr>
        <w:t>方法</w:t>
      </w:r>
      <w:r w:rsidR="008C205C">
        <w:rPr>
          <w:rFonts w:ascii="Times New Roman" w:hint="eastAsia"/>
          <w:noProof/>
          <w:sz w:val="21"/>
          <w:szCs w:val="21"/>
        </w:rPr>
        <w:t>，</w:t>
      </w:r>
      <w:r w:rsidR="002318D3" w:rsidRPr="004376DA">
        <w:rPr>
          <w:rFonts w:ascii="Times New Roman" w:hint="eastAsia"/>
          <w:noProof/>
          <w:sz w:val="21"/>
          <w:szCs w:val="21"/>
        </w:rPr>
        <w:t>包括术语和定义、</w:t>
      </w:r>
      <w:r w:rsidR="004376DA">
        <w:rPr>
          <w:rFonts w:ascii="Times New Roman" w:hint="eastAsia"/>
          <w:noProof/>
          <w:sz w:val="21"/>
          <w:szCs w:val="21"/>
        </w:rPr>
        <w:t>缩略语、质量要求和评定方法</w:t>
      </w:r>
      <w:r w:rsidR="002318D3" w:rsidRPr="004376DA">
        <w:rPr>
          <w:rFonts w:ascii="Times New Roman" w:hint="eastAsia"/>
          <w:noProof/>
          <w:sz w:val="21"/>
          <w:szCs w:val="21"/>
        </w:rPr>
        <w:t>等。</w:t>
      </w:r>
    </w:p>
    <w:p w:rsidR="0062230B" w:rsidRPr="006634A0" w:rsidRDefault="004A06C8" w:rsidP="008623CA">
      <w:pPr>
        <w:pStyle w:val="1"/>
        <w:spacing w:beforeLines="100" w:before="240" w:afterLines="100" w:after="240" w:line="240" w:lineRule="auto"/>
        <w:rPr>
          <w:rFonts w:ascii="黑体" w:hAnsi="黑体" w:cs="Times New Roman"/>
          <w:sz w:val="21"/>
          <w:szCs w:val="21"/>
        </w:rPr>
      </w:pPr>
      <w:bookmarkStart w:id="19" w:name="_Toc490669021"/>
      <w:bookmarkStart w:id="20" w:name="_Toc490669370"/>
      <w:bookmarkStart w:id="21" w:name="_Toc518375500"/>
      <w:bookmarkStart w:id="22" w:name="_Toc490145558"/>
      <w:bookmarkEnd w:id="17"/>
      <w:r w:rsidRPr="006634A0">
        <w:rPr>
          <w:rFonts w:ascii="黑体" w:hAnsi="黑体" w:cs="Times New Roman"/>
          <w:sz w:val="21"/>
          <w:szCs w:val="21"/>
        </w:rPr>
        <w:t>2</w:t>
      </w:r>
      <w:r w:rsidRPr="006634A0">
        <w:rPr>
          <w:rFonts w:ascii="黑体" w:hAnsi="黑体" w:cs="Times New Roman"/>
          <w:sz w:val="21"/>
          <w:szCs w:val="21"/>
        </w:rPr>
        <w:tab/>
        <w:t>规范性引用文件</w:t>
      </w:r>
      <w:bookmarkEnd w:id="19"/>
      <w:bookmarkEnd w:id="20"/>
      <w:bookmarkEnd w:id="21"/>
    </w:p>
    <w:p w:rsidR="0062230B" w:rsidRPr="004376DA" w:rsidRDefault="004A06C8" w:rsidP="004376DA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="Times New Roman"/>
          <w:noProof/>
          <w:sz w:val="21"/>
          <w:szCs w:val="21"/>
        </w:rPr>
      </w:pPr>
      <w:r w:rsidRPr="004376DA">
        <w:rPr>
          <w:rFonts w:ascii="Times New Roman"/>
          <w:noProof/>
          <w:sz w:val="21"/>
          <w:szCs w:val="21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62230B" w:rsidRPr="004376DA" w:rsidRDefault="004A06C8" w:rsidP="004376DA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="Times New Roman"/>
          <w:noProof/>
          <w:sz w:val="21"/>
          <w:szCs w:val="21"/>
        </w:rPr>
      </w:pPr>
      <w:r w:rsidRPr="004376DA">
        <w:rPr>
          <w:rFonts w:ascii="Times New Roman"/>
          <w:noProof/>
          <w:sz w:val="21"/>
          <w:szCs w:val="21"/>
        </w:rPr>
        <w:t>BD 110001</w:t>
      </w:r>
      <w:r w:rsidRPr="004376DA">
        <w:rPr>
          <w:rFonts w:ascii="Times New Roman"/>
          <w:noProof/>
          <w:sz w:val="21"/>
          <w:szCs w:val="21"/>
        </w:rPr>
        <w:t>－</w:t>
      </w:r>
      <w:r w:rsidRPr="004376DA">
        <w:rPr>
          <w:rFonts w:ascii="Times New Roman"/>
          <w:noProof/>
          <w:sz w:val="21"/>
          <w:szCs w:val="21"/>
        </w:rPr>
        <w:t>2015</w:t>
      </w:r>
      <w:r w:rsidR="004376DA" w:rsidRPr="004264F7">
        <w:rPr>
          <w:rFonts w:ascii="Times New Roman" w:hint="eastAsia"/>
          <w:b/>
          <w:szCs w:val="21"/>
        </w:rPr>
        <w:t> </w:t>
      </w:r>
      <w:r w:rsidRPr="004376DA">
        <w:rPr>
          <w:rFonts w:ascii="Times New Roman"/>
          <w:noProof/>
          <w:sz w:val="21"/>
          <w:szCs w:val="21"/>
        </w:rPr>
        <w:t>北斗卫星导航术语</w:t>
      </w:r>
    </w:p>
    <w:p w:rsidR="0062230B" w:rsidRPr="004376DA" w:rsidRDefault="004A06C8" w:rsidP="004376DA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ins w:id="23" w:author="REX" w:date="2018-04-09T15:43:00Z"/>
          <w:rFonts w:ascii="Times New Roman"/>
          <w:noProof/>
          <w:sz w:val="21"/>
          <w:szCs w:val="21"/>
        </w:rPr>
      </w:pPr>
      <w:r w:rsidRPr="004376DA">
        <w:rPr>
          <w:rFonts w:ascii="Times New Roman"/>
          <w:noProof/>
          <w:sz w:val="21"/>
          <w:szCs w:val="21"/>
        </w:rPr>
        <w:t>GB/T 6379.1</w:t>
      </w:r>
      <w:r w:rsidRPr="004376DA">
        <w:rPr>
          <w:rFonts w:ascii="Times New Roman"/>
          <w:noProof/>
          <w:sz w:val="21"/>
          <w:szCs w:val="21"/>
        </w:rPr>
        <w:t>－</w:t>
      </w:r>
      <w:r w:rsidRPr="004376DA">
        <w:rPr>
          <w:rFonts w:ascii="Times New Roman"/>
          <w:noProof/>
          <w:sz w:val="21"/>
          <w:szCs w:val="21"/>
        </w:rPr>
        <w:t>2004</w:t>
      </w:r>
      <w:r w:rsidR="004376DA" w:rsidRPr="004264F7">
        <w:rPr>
          <w:rFonts w:ascii="Times New Roman" w:hint="eastAsia"/>
          <w:b/>
          <w:szCs w:val="21"/>
        </w:rPr>
        <w:t> </w:t>
      </w:r>
      <w:r w:rsidRPr="004376DA">
        <w:rPr>
          <w:rFonts w:ascii="Times New Roman"/>
          <w:noProof/>
          <w:sz w:val="21"/>
          <w:szCs w:val="21"/>
        </w:rPr>
        <w:t>测量方法与结果的准确度</w:t>
      </w:r>
      <w:r w:rsidRPr="004376DA">
        <w:rPr>
          <w:rFonts w:ascii="Times New Roman"/>
          <w:noProof/>
          <w:sz w:val="21"/>
          <w:szCs w:val="21"/>
        </w:rPr>
        <w:t>(</w:t>
      </w:r>
      <w:r w:rsidRPr="004376DA">
        <w:rPr>
          <w:rFonts w:ascii="Times New Roman"/>
          <w:noProof/>
          <w:sz w:val="21"/>
          <w:szCs w:val="21"/>
        </w:rPr>
        <w:t>正确度与精密度</w:t>
      </w:r>
      <w:r w:rsidRPr="004376DA">
        <w:rPr>
          <w:rFonts w:ascii="Times New Roman"/>
          <w:noProof/>
          <w:sz w:val="21"/>
          <w:szCs w:val="21"/>
        </w:rPr>
        <w:t>)</w:t>
      </w:r>
    </w:p>
    <w:p w:rsidR="0062230B" w:rsidRPr="006634A0" w:rsidRDefault="004A06C8" w:rsidP="008623CA">
      <w:pPr>
        <w:pStyle w:val="1"/>
        <w:spacing w:beforeLines="100" w:before="240" w:afterLines="100" w:after="240" w:line="240" w:lineRule="auto"/>
        <w:rPr>
          <w:rFonts w:ascii="黑体" w:hAnsi="黑体" w:cs="Times New Roman"/>
          <w:sz w:val="21"/>
          <w:szCs w:val="21"/>
        </w:rPr>
      </w:pPr>
      <w:bookmarkStart w:id="24" w:name="_Toc490669371"/>
      <w:bookmarkStart w:id="25" w:name="_Toc490669022"/>
      <w:bookmarkStart w:id="26" w:name="_Toc518375501"/>
      <w:r w:rsidRPr="006634A0">
        <w:rPr>
          <w:rFonts w:ascii="黑体" w:hAnsi="黑体" w:cs="Times New Roman"/>
          <w:sz w:val="21"/>
          <w:szCs w:val="21"/>
        </w:rPr>
        <w:t>3</w:t>
      </w:r>
      <w:r w:rsidRPr="006634A0">
        <w:rPr>
          <w:rFonts w:ascii="黑体" w:hAnsi="黑体" w:cs="Times New Roman"/>
          <w:sz w:val="21"/>
          <w:szCs w:val="21"/>
        </w:rPr>
        <w:tab/>
        <w:t>术语和定义</w:t>
      </w:r>
      <w:bookmarkEnd w:id="24"/>
      <w:bookmarkEnd w:id="25"/>
      <w:bookmarkEnd w:id="26"/>
    </w:p>
    <w:p w:rsidR="0062230B" w:rsidRPr="004376DA" w:rsidRDefault="004A06C8" w:rsidP="004376DA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rPr>
          <w:rFonts w:ascii="Times New Roman"/>
          <w:noProof/>
          <w:sz w:val="21"/>
          <w:szCs w:val="21"/>
        </w:rPr>
      </w:pPr>
      <w:r w:rsidRPr="004376DA">
        <w:rPr>
          <w:rFonts w:ascii="Times New Roman"/>
          <w:noProof/>
          <w:sz w:val="21"/>
          <w:szCs w:val="21"/>
        </w:rPr>
        <w:t>BD 110001-2015</w:t>
      </w:r>
      <w:r w:rsidRPr="004376DA">
        <w:rPr>
          <w:rFonts w:ascii="Times New Roman"/>
          <w:noProof/>
          <w:sz w:val="21"/>
          <w:szCs w:val="21"/>
        </w:rPr>
        <w:t>界定的以及下列术语和定义适用于本文件。</w:t>
      </w:r>
    </w:p>
    <w:p w:rsidR="0062230B" w:rsidDel="00706CA8" w:rsidRDefault="004A06C8" w:rsidP="00BF02C9">
      <w:pPr>
        <w:pStyle w:val="18"/>
        <w:ind w:firstLineChars="0" w:firstLine="0"/>
        <w:jc w:val="left"/>
        <w:rPr>
          <w:del w:id="27" w:author="REX" w:date="2018-04-09T15:44:00Z"/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3.1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ascii="黑体" w:eastAsia="黑体" w:hAnsi="黑体"/>
          <w:noProof/>
          <w:kern w:val="0"/>
          <w:sz w:val="21"/>
          <w:szCs w:val="21"/>
        </w:rPr>
        <w:t>卫星导航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b/>
          <w:noProof/>
          <w:kern w:val="0"/>
          <w:sz w:val="21"/>
          <w:szCs w:val="21"/>
        </w:rPr>
        <w:t>satellite navigation</w:t>
      </w:r>
    </w:p>
    <w:p w:rsidR="0062230B" w:rsidRPr="00BF02C9" w:rsidRDefault="004A06C8" w:rsidP="00BF02C9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jc w:val="left"/>
        <w:rPr>
          <w:rFonts w:ascii="Times New Roman"/>
          <w:noProof/>
          <w:sz w:val="21"/>
          <w:szCs w:val="21"/>
        </w:rPr>
      </w:pPr>
      <w:r w:rsidRPr="00BF02C9">
        <w:rPr>
          <w:rFonts w:ascii="Times New Roman"/>
          <w:noProof/>
          <w:sz w:val="21"/>
          <w:szCs w:val="21"/>
        </w:rPr>
        <w:t>利用人造地球卫星发播无线电信号进行导航的技术。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3.2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t>卫星导航系统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b/>
          <w:noProof/>
          <w:kern w:val="0"/>
          <w:sz w:val="21"/>
          <w:szCs w:val="21"/>
        </w:rPr>
        <w:t>navigation satellite system</w:t>
      </w:r>
    </w:p>
    <w:p w:rsidR="0062230B" w:rsidRPr="00BF02C9" w:rsidRDefault="004A06C8" w:rsidP="00BF02C9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jc w:val="left"/>
        <w:rPr>
          <w:rFonts w:ascii="Times New Roman"/>
          <w:noProof/>
          <w:sz w:val="21"/>
          <w:szCs w:val="21"/>
        </w:rPr>
      </w:pPr>
      <w:r w:rsidRPr="00BF02C9">
        <w:rPr>
          <w:rFonts w:ascii="Times New Roman"/>
          <w:noProof/>
          <w:sz w:val="21"/>
          <w:szCs w:val="21"/>
        </w:rPr>
        <w:t>利用人造地球卫星发射的无线电信号进行导航的综合系统</w:t>
      </w:r>
      <w:r w:rsidR="00420B55">
        <w:rPr>
          <w:rFonts w:ascii="Times New Roman" w:hint="eastAsia"/>
          <w:noProof/>
          <w:sz w:val="21"/>
          <w:szCs w:val="21"/>
        </w:rPr>
        <w:t>，</w:t>
      </w:r>
      <w:r w:rsidRPr="00BF02C9">
        <w:rPr>
          <w:rFonts w:ascii="Times New Roman"/>
          <w:noProof/>
          <w:sz w:val="21"/>
          <w:szCs w:val="21"/>
        </w:rPr>
        <w:t>通常包括导航卫星星座（空间段）、系统运行管理设施（地面段）和用户接收设备（用户段）。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</w:t>
      </w:r>
      <w:r w:rsidR="00F3052D">
        <w:rPr>
          <w:rFonts w:ascii="黑体" w:eastAsia="黑体" w:hAnsi="黑体" w:hint="eastAsia"/>
          <w:b/>
          <w:sz w:val="21"/>
          <w:szCs w:val="21"/>
        </w:rPr>
        <w:t>3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t>广播星历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rFonts w:eastAsia="黑体"/>
          <w:b/>
          <w:sz w:val="21"/>
          <w:szCs w:val="21"/>
        </w:rPr>
        <w:t>broadcast ephemeris</w:t>
      </w:r>
    </w:p>
    <w:p w:rsidR="0062230B" w:rsidRPr="00BF02C9" w:rsidRDefault="004A06C8" w:rsidP="00BF02C9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jc w:val="left"/>
        <w:rPr>
          <w:rFonts w:ascii="Times New Roman"/>
          <w:noProof/>
          <w:sz w:val="21"/>
          <w:szCs w:val="21"/>
        </w:rPr>
      </w:pPr>
      <w:r w:rsidRPr="00BF02C9">
        <w:rPr>
          <w:rFonts w:ascii="Times New Roman"/>
          <w:noProof/>
          <w:sz w:val="21"/>
          <w:szCs w:val="21"/>
        </w:rPr>
        <w:t>导航电文中用于确定导航卫星精确位置的预报参数。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</w:t>
      </w:r>
      <w:r w:rsidR="00F3052D">
        <w:rPr>
          <w:rFonts w:ascii="黑体" w:eastAsia="黑体" w:hAnsi="黑体" w:hint="eastAsia"/>
          <w:b/>
          <w:sz w:val="21"/>
          <w:szCs w:val="21"/>
        </w:rPr>
        <w:t>4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t>精密星历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rFonts w:eastAsia="黑体"/>
          <w:b/>
          <w:sz w:val="21"/>
          <w:szCs w:val="21"/>
        </w:rPr>
        <w:t>precise ephemeris</w:t>
      </w:r>
    </w:p>
    <w:p w:rsidR="0062230B" w:rsidRPr="00BF02C9" w:rsidRDefault="004A06C8" w:rsidP="00BF02C9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jc w:val="left"/>
        <w:rPr>
          <w:rFonts w:ascii="Times New Roman"/>
          <w:noProof/>
          <w:sz w:val="21"/>
          <w:szCs w:val="21"/>
        </w:rPr>
      </w:pPr>
      <w:r w:rsidRPr="00BF02C9">
        <w:rPr>
          <w:rFonts w:ascii="Times New Roman"/>
          <w:noProof/>
          <w:sz w:val="21"/>
          <w:szCs w:val="21"/>
        </w:rPr>
        <w:t>经事后处理得到的导航卫星高精度轨道数据。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</w:t>
      </w:r>
      <w:r w:rsidR="00F3052D">
        <w:rPr>
          <w:rFonts w:ascii="黑体" w:eastAsia="黑体" w:hAnsi="黑体" w:hint="eastAsia"/>
          <w:b/>
          <w:sz w:val="21"/>
          <w:szCs w:val="21"/>
        </w:rPr>
        <w:t>5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t>精密钟差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rFonts w:eastAsia="黑体"/>
          <w:b/>
          <w:sz w:val="21"/>
          <w:szCs w:val="21"/>
        </w:rPr>
        <w:t>precise clock offset</w:t>
      </w:r>
    </w:p>
    <w:p w:rsidR="0062230B" w:rsidRPr="00BF02C9" w:rsidRDefault="004A06C8" w:rsidP="00966C30">
      <w:pPr>
        <w:pStyle w:val="af9"/>
        <w:tabs>
          <w:tab w:val="center" w:pos="4201"/>
          <w:tab w:val="right" w:leader="dot" w:pos="9298"/>
        </w:tabs>
        <w:spacing w:line="360" w:lineRule="auto"/>
        <w:ind w:firstLine="420"/>
        <w:jc w:val="left"/>
        <w:rPr>
          <w:rFonts w:ascii="Times New Roman"/>
          <w:noProof/>
          <w:sz w:val="21"/>
          <w:szCs w:val="21"/>
        </w:rPr>
      </w:pPr>
      <w:r w:rsidRPr="00BF02C9">
        <w:rPr>
          <w:rFonts w:ascii="Times New Roman"/>
          <w:noProof/>
          <w:sz w:val="21"/>
          <w:szCs w:val="21"/>
        </w:rPr>
        <w:t>经实时或后处理精确估计或外推得到的高精度时钟参数。</w:t>
      </w:r>
      <w:bookmarkStart w:id="28" w:name="_Toc490669024"/>
      <w:bookmarkStart w:id="29" w:name="_Toc490669373"/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</w:t>
      </w:r>
      <w:r w:rsidR="00F3052D">
        <w:rPr>
          <w:rFonts w:ascii="黑体" w:eastAsia="黑体" w:hAnsi="黑体" w:hint="eastAsia"/>
          <w:b/>
          <w:sz w:val="21"/>
          <w:szCs w:val="21"/>
        </w:rPr>
        <w:t>6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t>卫星精密轨道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rFonts w:eastAsia="黑体"/>
          <w:b/>
          <w:sz w:val="21"/>
          <w:szCs w:val="21"/>
        </w:rPr>
        <w:t>satellite precise orbit</w:t>
      </w:r>
    </w:p>
    <w:p w:rsidR="0062230B" w:rsidRPr="00966C30" w:rsidRDefault="004A06C8" w:rsidP="00966C30">
      <w:pPr>
        <w:pStyle w:val="18"/>
        <w:spacing w:line="360" w:lineRule="auto"/>
        <w:ind w:firstLine="420"/>
        <w:rPr>
          <w:rFonts w:ascii="宋体" w:hAnsi="宋体"/>
          <w:sz w:val="21"/>
        </w:rPr>
      </w:pPr>
      <w:r w:rsidRPr="00966C30">
        <w:rPr>
          <w:rFonts w:ascii="宋体" w:hAnsi="宋体"/>
          <w:sz w:val="21"/>
        </w:rPr>
        <w:t>卫星精密定位所使用的卫星轨道信息。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3.</w:t>
      </w:r>
      <w:r w:rsidR="00F3052D">
        <w:rPr>
          <w:rFonts w:ascii="黑体" w:eastAsia="黑体" w:hAnsi="黑体" w:hint="eastAsia"/>
          <w:b/>
          <w:sz w:val="21"/>
          <w:szCs w:val="21"/>
        </w:rPr>
        <w:t>7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b/>
          <w:sz w:val="21"/>
          <w:szCs w:val="21"/>
        </w:rPr>
      </w:pPr>
      <w:r w:rsidRPr="003A3EAC">
        <w:rPr>
          <w:rFonts w:eastAsia="黑体"/>
          <w:sz w:val="21"/>
          <w:szCs w:val="21"/>
        </w:rPr>
        <w:lastRenderedPageBreak/>
        <w:t>电离层延迟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Pr="003A3EAC">
        <w:rPr>
          <w:rFonts w:eastAsia="黑体"/>
          <w:b/>
          <w:sz w:val="21"/>
          <w:szCs w:val="21"/>
        </w:rPr>
        <w:t>ionospheric delay</w:t>
      </w:r>
    </w:p>
    <w:p w:rsidR="00496B01" w:rsidRPr="00966C30" w:rsidRDefault="00496B01" w:rsidP="00966C30">
      <w:pPr>
        <w:pStyle w:val="18"/>
        <w:spacing w:line="360" w:lineRule="auto"/>
        <w:ind w:firstLine="420"/>
        <w:rPr>
          <w:rFonts w:ascii="宋体" w:hAnsi="宋体"/>
          <w:sz w:val="21"/>
        </w:rPr>
      </w:pPr>
      <w:r w:rsidRPr="00966C30">
        <w:rPr>
          <w:rFonts w:ascii="宋体" w:hAnsi="宋体" w:hint="eastAsia"/>
          <w:sz w:val="21"/>
        </w:rPr>
        <w:t>导航信号通过电离层时，相对于信号在真空传播而言，产生的传输时延，通常以米为单位。</w:t>
      </w:r>
    </w:p>
    <w:p w:rsidR="0062230B" w:rsidRDefault="004A06C8" w:rsidP="00706CA8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21"/>
          <w:szCs w:val="21"/>
        </w:rPr>
        <w:t>3</w:t>
      </w:r>
      <w:r>
        <w:rPr>
          <w:rFonts w:ascii="黑体" w:eastAsia="黑体" w:hAnsi="黑体"/>
          <w:b/>
          <w:sz w:val="21"/>
          <w:szCs w:val="21"/>
        </w:rPr>
        <w:t>.</w:t>
      </w:r>
      <w:r w:rsidR="00F3052D">
        <w:rPr>
          <w:rFonts w:ascii="黑体" w:eastAsia="黑体" w:hAnsi="黑体" w:hint="eastAsia"/>
          <w:b/>
          <w:sz w:val="21"/>
          <w:szCs w:val="21"/>
        </w:rPr>
        <w:t>8</w:t>
      </w:r>
    </w:p>
    <w:p w:rsidR="0062230B" w:rsidRDefault="004A06C8" w:rsidP="00966C30">
      <w:pPr>
        <w:pStyle w:val="18"/>
        <w:spacing w:line="360" w:lineRule="auto"/>
        <w:ind w:firstLine="420"/>
        <w:rPr>
          <w:rFonts w:eastAsia="黑体"/>
          <w:sz w:val="21"/>
          <w:szCs w:val="21"/>
        </w:rPr>
      </w:pPr>
      <w:r w:rsidRPr="003A3EAC">
        <w:rPr>
          <w:rFonts w:eastAsia="黑体"/>
          <w:sz w:val="21"/>
          <w:szCs w:val="21"/>
        </w:rPr>
        <w:t>对流层延迟</w:t>
      </w:r>
      <w:r w:rsidR="00BF02C9" w:rsidRPr="004264F7">
        <w:rPr>
          <w:rFonts w:ascii="黑体" w:eastAsia="黑体" w:hAnsi="黑体" w:hint="eastAsia"/>
          <w:szCs w:val="21"/>
        </w:rPr>
        <w:t> </w:t>
      </w:r>
      <w:r w:rsidR="002318D3" w:rsidRPr="003A3EAC">
        <w:rPr>
          <w:rFonts w:eastAsia="黑体" w:hint="eastAsia"/>
          <w:b/>
          <w:sz w:val="21"/>
          <w:szCs w:val="21"/>
        </w:rPr>
        <w:t>tropo</w:t>
      </w:r>
      <w:r w:rsidR="004376DA" w:rsidRPr="003A3EAC">
        <w:rPr>
          <w:rFonts w:eastAsia="黑体"/>
          <w:b/>
          <w:sz w:val="21"/>
          <w:szCs w:val="21"/>
        </w:rPr>
        <w:t>spheric delay</w:t>
      </w:r>
    </w:p>
    <w:p w:rsidR="00496B01" w:rsidRPr="00966C30" w:rsidRDefault="00496B01" w:rsidP="00966C30">
      <w:pPr>
        <w:pStyle w:val="18"/>
        <w:spacing w:line="360" w:lineRule="auto"/>
        <w:ind w:firstLine="420"/>
        <w:rPr>
          <w:rFonts w:ascii="宋体" w:hAnsi="宋体"/>
          <w:sz w:val="21"/>
        </w:rPr>
      </w:pPr>
      <w:r w:rsidRPr="00966C30">
        <w:rPr>
          <w:rFonts w:ascii="宋体" w:hAnsi="宋体" w:hint="eastAsia"/>
          <w:sz w:val="21"/>
        </w:rPr>
        <w:t>无线电信号经过地球大气中的对流层时,受到大气折射的影响,</w:t>
      </w:r>
      <w:r w:rsidR="00966C30">
        <w:rPr>
          <w:rFonts w:ascii="宋体" w:hAnsi="宋体" w:hint="eastAsia"/>
          <w:sz w:val="21"/>
        </w:rPr>
        <w:t>产生时延和路径弯曲，由此造成信号</w:t>
      </w:r>
      <w:r w:rsidRPr="00966C30">
        <w:rPr>
          <w:rFonts w:ascii="宋体" w:hAnsi="宋体" w:hint="eastAsia"/>
          <w:sz w:val="21"/>
        </w:rPr>
        <w:t>的传播延迟。</w:t>
      </w:r>
    </w:p>
    <w:p w:rsidR="004234FA" w:rsidRPr="004234FA" w:rsidRDefault="004234FA" w:rsidP="004234FA">
      <w:pPr>
        <w:pStyle w:val="18"/>
        <w:ind w:firstLineChars="0" w:firstLine="0"/>
        <w:jc w:val="left"/>
        <w:rPr>
          <w:rFonts w:ascii="黑体" w:eastAsia="黑体" w:hAnsi="黑体"/>
          <w:b/>
          <w:sz w:val="21"/>
          <w:szCs w:val="21"/>
        </w:rPr>
      </w:pPr>
      <w:r w:rsidRPr="004234FA">
        <w:rPr>
          <w:rFonts w:ascii="黑体" w:eastAsia="黑体" w:hAnsi="黑体" w:hint="eastAsia"/>
          <w:b/>
          <w:sz w:val="21"/>
          <w:szCs w:val="21"/>
        </w:rPr>
        <w:t>3.9</w:t>
      </w:r>
    </w:p>
    <w:p w:rsidR="004234FA" w:rsidRPr="004234FA" w:rsidRDefault="004234FA" w:rsidP="00966C30">
      <w:pPr>
        <w:pStyle w:val="18"/>
        <w:spacing w:line="360" w:lineRule="auto"/>
        <w:ind w:firstLine="420"/>
        <w:rPr>
          <w:rFonts w:eastAsia="黑体"/>
          <w:sz w:val="21"/>
          <w:szCs w:val="21"/>
        </w:rPr>
      </w:pPr>
      <w:r w:rsidRPr="003A3EAC">
        <w:rPr>
          <w:rFonts w:eastAsia="黑体" w:hint="eastAsia"/>
          <w:sz w:val="21"/>
          <w:szCs w:val="21"/>
        </w:rPr>
        <w:t>毫角秒</w:t>
      </w:r>
      <w:r w:rsidRPr="00966C30">
        <w:rPr>
          <w:rFonts w:eastAsia="黑体" w:hint="eastAsia"/>
          <w:sz w:val="21"/>
          <w:szCs w:val="21"/>
        </w:rPr>
        <w:t> </w:t>
      </w:r>
      <w:r w:rsidRPr="00966C30">
        <w:rPr>
          <w:rFonts w:eastAsia="黑体" w:hint="eastAsia"/>
          <w:b/>
          <w:sz w:val="21"/>
          <w:szCs w:val="21"/>
        </w:rPr>
        <w:t>milliarcseconds</w:t>
      </w:r>
      <w:r w:rsidR="00966C30" w:rsidRPr="00966C30">
        <w:rPr>
          <w:rFonts w:eastAsia="黑体" w:hint="eastAsia"/>
          <w:b/>
          <w:sz w:val="21"/>
          <w:szCs w:val="21"/>
        </w:rPr>
        <w:t xml:space="preserve"> (</w:t>
      </w:r>
      <w:r w:rsidRPr="00966C30">
        <w:rPr>
          <w:rFonts w:eastAsia="黑体" w:hint="eastAsia"/>
          <w:b/>
          <w:sz w:val="21"/>
          <w:szCs w:val="21"/>
        </w:rPr>
        <w:t>mas</w:t>
      </w:r>
      <w:r w:rsidR="00966C30" w:rsidRPr="00966C30">
        <w:rPr>
          <w:rFonts w:eastAsia="黑体" w:hint="eastAsia"/>
          <w:b/>
          <w:sz w:val="21"/>
          <w:szCs w:val="21"/>
        </w:rPr>
        <w:t>)</w:t>
      </w:r>
    </w:p>
    <w:p w:rsidR="004234FA" w:rsidRPr="00966C30" w:rsidRDefault="00496B01" w:rsidP="00966C30">
      <w:pPr>
        <w:pStyle w:val="18"/>
        <w:spacing w:line="360" w:lineRule="auto"/>
        <w:ind w:firstLine="420"/>
        <w:rPr>
          <w:rFonts w:ascii="宋体" w:hAnsi="宋体"/>
          <w:sz w:val="21"/>
        </w:rPr>
      </w:pPr>
      <w:r w:rsidRPr="00966C30">
        <w:rPr>
          <w:rFonts w:ascii="宋体" w:hAnsi="宋体" w:hint="eastAsia"/>
          <w:sz w:val="21"/>
        </w:rPr>
        <w:t>一种</w:t>
      </w:r>
      <w:r w:rsidR="004234FA" w:rsidRPr="00966C30">
        <w:rPr>
          <w:rFonts w:ascii="宋体" w:hAnsi="宋体" w:hint="eastAsia"/>
          <w:sz w:val="21"/>
        </w:rPr>
        <w:t>量度平面角的单位。</w:t>
      </w:r>
    </w:p>
    <w:p w:rsidR="004234FA" w:rsidRDefault="004234FA" w:rsidP="00966C30">
      <w:pPr>
        <w:pStyle w:val="18"/>
        <w:spacing w:line="360" w:lineRule="auto"/>
        <w:ind w:firstLine="361"/>
        <w:rPr>
          <w:rFonts w:asciiTheme="minorEastAsia" w:eastAsiaTheme="minorEastAsia" w:hAnsiTheme="minorEastAsia"/>
          <w:sz w:val="18"/>
          <w:szCs w:val="18"/>
        </w:rPr>
      </w:pPr>
      <w:r w:rsidRPr="004234FA">
        <w:rPr>
          <w:rFonts w:asciiTheme="minorEastAsia" w:eastAsiaTheme="minorEastAsia" w:hAnsiTheme="minorEastAsia" w:hint="eastAsia"/>
          <w:b/>
          <w:sz w:val="18"/>
          <w:szCs w:val="18"/>
        </w:rPr>
        <w:t>注：</w:t>
      </w:r>
      <w:r w:rsidRPr="00966C30">
        <w:rPr>
          <w:rFonts w:ascii="宋体" w:hAnsi="宋体" w:hint="eastAsia"/>
          <w:sz w:val="18"/>
          <w:szCs w:val="18"/>
        </w:rPr>
        <w:t>一角秒等于1000毫角秒。</w:t>
      </w:r>
    </w:p>
    <w:p w:rsidR="0062230B" w:rsidRDefault="004A06C8" w:rsidP="008623CA">
      <w:pPr>
        <w:pStyle w:val="1"/>
        <w:spacing w:beforeLines="100" w:before="240" w:afterLines="100" w:after="240" w:line="240" w:lineRule="auto"/>
        <w:rPr>
          <w:rFonts w:ascii="黑体" w:hAnsi="黑体" w:cs="Times New Roman"/>
          <w:sz w:val="21"/>
          <w:szCs w:val="21"/>
        </w:rPr>
      </w:pPr>
      <w:bookmarkStart w:id="30" w:name="_Toc518375502"/>
      <w:r>
        <w:rPr>
          <w:rFonts w:ascii="黑体" w:hAnsi="黑体" w:cs="Times New Roman" w:hint="eastAsia"/>
          <w:sz w:val="21"/>
          <w:szCs w:val="21"/>
        </w:rPr>
        <w:t>4</w:t>
      </w:r>
      <w:r>
        <w:rPr>
          <w:rFonts w:ascii="黑体" w:hAnsi="黑体" w:cs="Times New Roman" w:hint="eastAsia"/>
          <w:sz w:val="21"/>
          <w:szCs w:val="21"/>
        </w:rPr>
        <w:tab/>
      </w:r>
      <w:r>
        <w:rPr>
          <w:rFonts w:ascii="黑体" w:hAnsi="黑体" w:cs="Times New Roman"/>
          <w:sz w:val="21"/>
          <w:szCs w:val="21"/>
        </w:rPr>
        <w:t>缩略语</w:t>
      </w:r>
      <w:bookmarkEnd w:id="28"/>
      <w:bookmarkEnd w:id="29"/>
      <w:bookmarkEnd w:id="30"/>
    </w:p>
    <w:p w:rsidR="0062230B" w:rsidRPr="00215156" w:rsidRDefault="004A06C8">
      <w:pPr>
        <w:pStyle w:val="18"/>
        <w:spacing w:line="331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>下列缩略语适用于本文件。</w:t>
      </w:r>
    </w:p>
    <w:p w:rsidR="00D36A00" w:rsidRPr="00215156" w:rsidRDefault="00D36A00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BDS</w:t>
      </w:r>
      <w:r w:rsidR="00215156" w:rsidRPr="00215156">
        <w:rPr>
          <w:rFonts w:ascii="Times New Roman"/>
          <w:sz w:val="21"/>
          <w:szCs w:val="21"/>
        </w:rPr>
        <w:t>:</w:t>
      </w:r>
      <w:r w:rsidR="00215156" w:rsidRPr="00215156">
        <w:rPr>
          <w:rFonts w:ascii="Times New Roman"/>
          <w:sz w:val="21"/>
          <w:szCs w:val="21"/>
        </w:rPr>
        <w:t xml:space="preserve"> </w:t>
      </w:r>
      <w:r w:rsidRPr="00215156">
        <w:rPr>
          <w:rFonts w:ascii="Times New Roman"/>
          <w:kern w:val="2"/>
          <w:sz w:val="21"/>
          <w:szCs w:val="21"/>
        </w:rPr>
        <w:t>北斗卫星导航系统（</w:t>
      </w:r>
      <w:r w:rsidRPr="00215156">
        <w:rPr>
          <w:rFonts w:ascii="Times New Roman"/>
          <w:kern w:val="2"/>
          <w:sz w:val="21"/>
          <w:szCs w:val="21"/>
        </w:rPr>
        <w:t>BeiDou Navigation Satellite System</w:t>
      </w:r>
      <w:r w:rsidRPr="00215156">
        <w:rPr>
          <w:rFonts w:ascii="Times New Roman"/>
          <w:kern w:val="2"/>
          <w:sz w:val="21"/>
          <w:szCs w:val="21"/>
        </w:rPr>
        <w:t>）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DCB: </w:t>
      </w:r>
      <w:r w:rsidRPr="00215156">
        <w:rPr>
          <w:sz w:val="21"/>
          <w:szCs w:val="21"/>
        </w:rPr>
        <w:t>差分码偏差</w:t>
      </w:r>
      <w:r w:rsidRPr="00215156">
        <w:rPr>
          <w:sz w:val="21"/>
          <w:szCs w:val="21"/>
        </w:rPr>
        <w:t>(Difference Code Bias)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ERP: </w:t>
      </w:r>
      <w:r w:rsidRPr="00215156">
        <w:rPr>
          <w:sz w:val="21"/>
          <w:szCs w:val="21"/>
        </w:rPr>
        <w:t>地球自转参数</w:t>
      </w:r>
      <w:r w:rsidRPr="00215156">
        <w:rPr>
          <w:sz w:val="21"/>
          <w:szCs w:val="21"/>
        </w:rPr>
        <w:t>(Earth Rotation Parameter)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iGMAS: </w:t>
      </w:r>
      <w:r w:rsidRPr="00215156">
        <w:rPr>
          <w:sz w:val="21"/>
          <w:szCs w:val="21"/>
        </w:rPr>
        <w:t>国际全球连续监测评估系统</w:t>
      </w:r>
      <w:r w:rsidRPr="00215156">
        <w:rPr>
          <w:sz w:val="21"/>
          <w:szCs w:val="21"/>
        </w:rPr>
        <w:t>(International GNSS Monitoring &amp; Assessment System)</w:t>
      </w:r>
    </w:p>
    <w:p w:rsidR="0062230B" w:rsidRPr="00215156" w:rsidRDefault="004A06C8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>IGS</w:t>
      </w:r>
      <w:r w:rsidR="00F3052D" w:rsidRPr="00215156">
        <w:rPr>
          <w:sz w:val="21"/>
          <w:szCs w:val="21"/>
        </w:rPr>
        <w:t>:</w:t>
      </w:r>
      <w:r w:rsidR="00F3052D" w:rsidRPr="00215156">
        <w:t xml:space="preserve"> </w:t>
      </w:r>
      <w:r w:rsidR="00F3052D" w:rsidRPr="00215156">
        <w:rPr>
          <w:sz w:val="21"/>
          <w:szCs w:val="21"/>
        </w:rPr>
        <w:t>国际</w:t>
      </w:r>
      <w:r w:rsidR="00F3052D" w:rsidRPr="00215156">
        <w:rPr>
          <w:sz w:val="21"/>
          <w:szCs w:val="21"/>
        </w:rPr>
        <w:t>GNSS</w:t>
      </w:r>
      <w:r w:rsidR="00F3052D" w:rsidRPr="00215156">
        <w:rPr>
          <w:sz w:val="21"/>
          <w:szCs w:val="21"/>
        </w:rPr>
        <w:t>服务</w:t>
      </w:r>
      <w:r w:rsidR="00D36A00" w:rsidRPr="00215156">
        <w:rPr>
          <w:sz w:val="21"/>
          <w:szCs w:val="21"/>
        </w:rPr>
        <w:t>(</w:t>
      </w:r>
      <w:r w:rsidRPr="00215156">
        <w:rPr>
          <w:sz w:val="21"/>
          <w:szCs w:val="21"/>
        </w:rPr>
        <w:t>International GNSS Service</w:t>
      </w:r>
      <w:r w:rsidR="00F3052D" w:rsidRPr="00215156">
        <w:rPr>
          <w:sz w:val="21"/>
          <w:szCs w:val="21"/>
        </w:rPr>
        <w:t>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IGSO: </w:t>
      </w:r>
      <w:r w:rsidRPr="00215156">
        <w:rPr>
          <w:sz w:val="21"/>
          <w:szCs w:val="21"/>
        </w:rPr>
        <w:t>倾斜轨道同步卫星</w:t>
      </w:r>
      <w:r w:rsidRPr="00215156">
        <w:rPr>
          <w:sz w:val="21"/>
          <w:szCs w:val="21"/>
        </w:rPr>
        <w:t>(Inclined Geosynchronous Satellite Orbit)</w:t>
      </w:r>
    </w:p>
    <w:p w:rsidR="00D36A00" w:rsidRPr="00215156" w:rsidRDefault="00D36A00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Galileo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伽利略卫星导航系统</w:t>
      </w:r>
      <w:r w:rsidRPr="00215156">
        <w:rPr>
          <w:rFonts w:ascii="Times New Roman"/>
          <w:sz w:val="21"/>
          <w:szCs w:val="21"/>
        </w:rPr>
        <w:t>(</w:t>
      </w:r>
      <w:r w:rsidRPr="00215156">
        <w:rPr>
          <w:rFonts w:ascii="Times New Roman"/>
          <w:kern w:val="2"/>
          <w:sz w:val="21"/>
          <w:szCs w:val="21"/>
        </w:rPr>
        <w:t>Galileo satellite navigation</w:t>
      </w:r>
      <w:r w:rsidRPr="00215156">
        <w:rPr>
          <w:rFonts w:ascii="Times New Roman"/>
          <w:sz w:val="21"/>
          <w:szCs w:val="21"/>
        </w:rPr>
        <w:t>)</w:t>
      </w:r>
    </w:p>
    <w:p w:rsidR="0062230B" w:rsidRPr="00215156" w:rsidRDefault="004A06C8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GEO: </w:t>
      </w:r>
      <w:r w:rsidRPr="00215156">
        <w:rPr>
          <w:sz w:val="21"/>
          <w:szCs w:val="21"/>
        </w:rPr>
        <w:t>地球同步轨道</w:t>
      </w:r>
      <w:r w:rsidRPr="00215156">
        <w:rPr>
          <w:sz w:val="21"/>
          <w:szCs w:val="21"/>
        </w:rPr>
        <w:t>(</w:t>
      </w:r>
      <w:r w:rsidR="003A3EAC" w:rsidRPr="00215156">
        <w:rPr>
          <w:sz w:val="21"/>
          <w:szCs w:val="21"/>
        </w:rPr>
        <w:t>Geosynchronous</w:t>
      </w:r>
      <w:r w:rsidRPr="00215156">
        <w:rPr>
          <w:sz w:val="21"/>
          <w:szCs w:val="21"/>
        </w:rPr>
        <w:t xml:space="preserve"> </w:t>
      </w:r>
      <w:r w:rsidR="003A3EAC" w:rsidRPr="00215156">
        <w:rPr>
          <w:sz w:val="21"/>
          <w:szCs w:val="21"/>
        </w:rPr>
        <w:t>O</w:t>
      </w:r>
      <w:r w:rsidRPr="00215156">
        <w:rPr>
          <w:sz w:val="21"/>
          <w:szCs w:val="21"/>
        </w:rPr>
        <w:t>rbit)</w:t>
      </w:r>
    </w:p>
    <w:p w:rsidR="00D36A00" w:rsidRPr="00215156" w:rsidRDefault="00D36A00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GLONASS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格洛纳斯卫星导航系统（</w:t>
      </w:r>
      <w:r w:rsidRPr="00215156">
        <w:rPr>
          <w:rFonts w:ascii="Times New Roman"/>
          <w:kern w:val="2"/>
          <w:sz w:val="21"/>
          <w:szCs w:val="21"/>
        </w:rPr>
        <w:t>Gl</w:t>
      </w:r>
      <w:r w:rsidR="003A3EAC" w:rsidRPr="00215156">
        <w:rPr>
          <w:rFonts w:ascii="Times New Roman"/>
          <w:kern w:val="2"/>
          <w:sz w:val="21"/>
          <w:szCs w:val="21"/>
        </w:rPr>
        <w:t>o</w:t>
      </w:r>
      <w:r w:rsidRPr="00215156">
        <w:rPr>
          <w:rFonts w:ascii="Times New Roman"/>
          <w:kern w:val="2"/>
          <w:sz w:val="21"/>
          <w:szCs w:val="21"/>
        </w:rPr>
        <w:t>bal N</w:t>
      </w:r>
      <w:r w:rsidR="003A3EAC" w:rsidRPr="00215156">
        <w:rPr>
          <w:rFonts w:ascii="Times New Roman"/>
          <w:kern w:val="2"/>
          <w:sz w:val="21"/>
          <w:szCs w:val="21"/>
        </w:rPr>
        <w:t>a</w:t>
      </w:r>
      <w:r w:rsidRPr="00215156">
        <w:rPr>
          <w:rFonts w:ascii="Times New Roman"/>
          <w:kern w:val="2"/>
          <w:sz w:val="21"/>
          <w:szCs w:val="21"/>
        </w:rPr>
        <w:t>vigation Satellite System</w:t>
      </w:r>
      <w:r w:rsidRPr="00215156">
        <w:rPr>
          <w:rFonts w:ascii="Times New Roman"/>
          <w:kern w:val="2"/>
          <w:sz w:val="21"/>
          <w:szCs w:val="21"/>
        </w:rPr>
        <w:t>）</w:t>
      </w:r>
    </w:p>
    <w:p w:rsidR="0062230B" w:rsidRPr="00215156" w:rsidRDefault="004A06C8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GNSS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全球卫星导航系统</w:t>
      </w:r>
      <w:r w:rsidR="00D36A00" w:rsidRPr="00215156">
        <w:rPr>
          <w:rFonts w:ascii="Times New Roman"/>
          <w:sz w:val="21"/>
          <w:szCs w:val="21"/>
        </w:rPr>
        <w:t>(</w:t>
      </w:r>
      <w:r w:rsidRPr="00215156">
        <w:rPr>
          <w:rFonts w:ascii="Times New Roman"/>
          <w:kern w:val="2"/>
          <w:sz w:val="21"/>
          <w:szCs w:val="21"/>
        </w:rPr>
        <w:t>Global Navigation Satellite System</w:t>
      </w:r>
      <w:r w:rsidR="00D36A00" w:rsidRPr="00215156">
        <w:rPr>
          <w:rFonts w:ascii="Times New Roman"/>
          <w:sz w:val="21"/>
          <w:szCs w:val="21"/>
        </w:rPr>
        <w:t>)</w:t>
      </w:r>
      <w:r w:rsidR="00966C30" w:rsidRPr="00215156">
        <w:rPr>
          <w:rFonts w:ascii="Times New Roman"/>
          <w:kern w:val="2"/>
          <w:sz w:val="21"/>
          <w:szCs w:val="21"/>
        </w:rPr>
        <w:t xml:space="preserve"> </w:t>
      </w:r>
    </w:p>
    <w:p w:rsidR="0062230B" w:rsidRPr="00215156" w:rsidRDefault="004A06C8" w:rsidP="008623CA">
      <w:pPr>
        <w:pStyle w:val="af9"/>
        <w:spacing w:line="360" w:lineRule="auto"/>
        <w:ind w:firstLine="420"/>
        <w:rPr>
          <w:rFonts w:ascii="Times New Roman"/>
        </w:rPr>
      </w:pPr>
      <w:r w:rsidRPr="00215156">
        <w:rPr>
          <w:rFonts w:ascii="Times New Roman"/>
          <w:kern w:val="2"/>
          <w:sz w:val="21"/>
          <w:szCs w:val="21"/>
        </w:rPr>
        <w:t>GPS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全球定位系统</w:t>
      </w:r>
      <w:r w:rsidR="00D36A00" w:rsidRPr="00215156">
        <w:rPr>
          <w:rFonts w:ascii="Times New Roman"/>
          <w:sz w:val="21"/>
          <w:szCs w:val="21"/>
        </w:rPr>
        <w:t>(</w:t>
      </w:r>
      <w:r w:rsidRPr="00215156">
        <w:rPr>
          <w:rFonts w:ascii="Times New Roman"/>
          <w:kern w:val="2"/>
          <w:sz w:val="21"/>
          <w:szCs w:val="21"/>
        </w:rPr>
        <w:t>Global Positioning System</w:t>
      </w:r>
      <w:r w:rsidR="00D36A00" w:rsidRPr="00215156">
        <w:rPr>
          <w:rFonts w:ascii="Times New Roman"/>
          <w:sz w:val="21"/>
          <w:szCs w:val="21"/>
        </w:rPr>
        <w:t>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MEO: </w:t>
      </w:r>
      <w:r w:rsidRPr="00215156">
        <w:rPr>
          <w:sz w:val="21"/>
          <w:szCs w:val="21"/>
        </w:rPr>
        <w:t>中高轨卫星</w:t>
      </w:r>
      <w:r w:rsidRPr="00215156">
        <w:rPr>
          <w:sz w:val="21"/>
          <w:szCs w:val="21"/>
        </w:rPr>
        <w:t>(Medium Earth Orbit)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>RINEX:</w:t>
      </w:r>
      <w:r w:rsidRPr="00215156">
        <w:t xml:space="preserve"> </w:t>
      </w:r>
      <w:r w:rsidRPr="00215156">
        <w:rPr>
          <w:sz w:val="21"/>
          <w:szCs w:val="21"/>
        </w:rPr>
        <w:t>与接收机无关的交换格式</w:t>
      </w:r>
      <w:r w:rsidRPr="00215156">
        <w:rPr>
          <w:sz w:val="21"/>
          <w:szCs w:val="21"/>
        </w:rPr>
        <w:t xml:space="preserve">(Receiver </w:t>
      </w:r>
      <w:r w:rsidR="00966C30" w:rsidRPr="00215156">
        <w:rPr>
          <w:sz w:val="21"/>
          <w:szCs w:val="21"/>
        </w:rPr>
        <w:t>Independent</w:t>
      </w:r>
      <w:r w:rsidRPr="00215156">
        <w:rPr>
          <w:sz w:val="21"/>
          <w:szCs w:val="21"/>
        </w:rPr>
        <w:t xml:space="preserve"> </w:t>
      </w:r>
      <w:r w:rsidR="00966C30" w:rsidRPr="00215156">
        <w:rPr>
          <w:sz w:val="21"/>
          <w:szCs w:val="21"/>
        </w:rPr>
        <w:t>exchange</w:t>
      </w:r>
      <w:r w:rsidRPr="00215156">
        <w:rPr>
          <w:sz w:val="21"/>
          <w:szCs w:val="21"/>
        </w:rPr>
        <w:t xml:space="preserve"> Format)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RMS: </w:t>
      </w:r>
      <w:r w:rsidRPr="00215156">
        <w:rPr>
          <w:sz w:val="21"/>
          <w:szCs w:val="21"/>
        </w:rPr>
        <w:t>均方根</w:t>
      </w:r>
      <w:r w:rsidR="003A3EAC" w:rsidRPr="00215156">
        <w:rPr>
          <w:sz w:val="21"/>
          <w:szCs w:val="21"/>
        </w:rPr>
        <w:t xml:space="preserve"> </w:t>
      </w:r>
      <w:r w:rsidRPr="00215156">
        <w:rPr>
          <w:sz w:val="21"/>
          <w:szCs w:val="21"/>
        </w:rPr>
        <w:t xml:space="preserve">(Root </w:t>
      </w:r>
      <w:r w:rsidR="003A3EAC" w:rsidRPr="00215156">
        <w:rPr>
          <w:sz w:val="21"/>
          <w:szCs w:val="21"/>
        </w:rPr>
        <w:t>M</w:t>
      </w:r>
      <w:r w:rsidRPr="00215156">
        <w:rPr>
          <w:sz w:val="21"/>
          <w:szCs w:val="21"/>
        </w:rPr>
        <w:t xml:space="preserve">ean </w:t>
      </w:r>
      <w:r w:rsidR="003A3EAC" w:rsidRPr="00215156">
        <w:rPr>
          <w:sz w:val="21"/>
          <w:szCs w:val="21"/>
        </w:rPr>
        <w:t>S</w:t>
      </w:r>
      <w:r w:rsidRPr="00215156">
        <w:rPr>
          <w:sz w:val="21"/>
          <w:szCs w:val="21"/>
        </w:rPr>
        <w:t>quare)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rFonts w:eastAsia="黑体"/>
          <w:sz w:val="21"/>
          <w:szCs w:val="21"/>
        </w:rPr>
        <w:t>SINEX</w:t>
      </w:r>
      <w:r w:rsidR="00215156">
        <w:rPr>
          <w:rFonts w:eastAsia="黑体" w:hint="eastAsia"/>
          <w:sz w:val="21"/>
          <w:szCs w:val="21"/>
        </w:rPr>
        <w:t xml:space="preserve">: </w:t>
      </w:r>
      <w:r w:rsidRPr="00215156">
        <w:rPr>
          <w:sz w:val="21"/>
          <w:szCs w:val="21"/>
        </w:rPr>
        <w:t>数据解文件的标准格式</w:t>
      </w:r>
      <w:r w:rsidRPr="00215156">
        <w:t>(</w:t>
      </w:r>
      <w:r w:rsidRPr="00215156">
        <w:rPr>
          <w:rFonts w:eastAsia="黑体"/>
          <w:sz w:val="21"/>
          <w:szCs w:val="21"/>
        </w:rPr>
        <w:t>Solution (Software/technique)</w:t>
      </w:r>
      <w:r w:rsidR="003A3EAC" w:rsidRPr="00215156">
        <w:rPr>
          <w:rFonts w:eastAsia="黑体"/>
          <w:sz w:val="21"/>
          <w:szCs w:val="21"/>
        </w:rPr>
        <w:t xml:space="preserve"> </w:t>
      </w:r>
      <w:r w:rsidR="00966C30" w:rsidRPr="00215156">
        <w:rPr>
          <w:rFonts w:eastAsia="黑体"/>
          <w:sz w:val="21"/>
          <w:szCs w:val="21"/>
        </w:rPr>
        <w:t>Independent</w:t>
      </w:r>
      <w:r w:rsidRPr="00215156">
        <w:rPr>
          <w:rFonts w:eastAsia="黑体"/>
          <w:sz w:val="21"/>
          <w:szCs w:val="21"/>
        </w:rPr>
        <w:t xml:space="preserve"> </w:t>
      </w:r>
      <w:r w:rsidR="00966C30" w:rsidRPr="00215156">
        <w:rPr>
          <w:rFonts w:eastAsia="黑体"/>
          <w:sz w:val="21"/>
          <w:szCs w:val="21"/>
        </w:rPr>
        <w:t>Exchange</w:t>
      </w:r>
      <w:r w:rsidRPr="00215156">
        <w:rPr>
          <w:rFonts w:eastAsia="黑体"/>
          <w:sz w:val="21"/>
          <w:szCs w:val="21"/>
        </w:rPr>
        <w:t xml:space="preserve"> Format)</w:t>
      </w:r>
    </w:p>
    <w:p w:rsidR="00D36A00" w:rsidRPr="00215156" w:rsidRDefault="00D36A00" w:rsidP="008623CA">
      <w:pPr>
        <w:pStyle w:val="18"/>
        <w:spacing w:line="360" w:lineRule="auto"/>
        <w:ind w:firstLine="420"/>
        <w:rPr>
          <w:sz w:val="21"/>
          <w:szCs w:val="21"/>
        </w:rPr>
      </w:pPr>
      <w:r w:rsidRPr="00215156">
        <w:rPr>
          <w:sz w:val="21"/>
          <w:szCs w:val="21"/>
        </w:rPr>
        <w:t xml:space="preserve">STD: </w:t>
      </w:r>
      <w:r w:rsidRPr="00215156">
        <w:rPr>
          <w:sz w:val="21"/>
          <w:szCs w:val="21"/>
        </w:rPr>
        <w:t>标准差</w:t>
      </w:r>
      <w:r w:rsidRPr="00215156">
        <w:rPr>
          <w:sz w:val="21"/>
          <w:szCs w:val="21"/>
        </w:rPr>
        <w:t>(</w:t>
      </w:r>
      <w:r w:rsidR="00966C30" w:rsidRPr="00215156">
        <w:rPr>
          <w:sz w:val="21"/>
          <w:szCs w:val="21"/>
        </w:rPr>
        <w:t>Standard</w:t>
      </w:r>
      <w:r w:rsidRPr="00215156">
        <w:rPr>
          <w:sz w:val="21"/>
          <w:szCs w:val="21"/>
        </w:rPr>
        <w:t xml:space="preserve"> Deviation)</w:t>
      </w:r>
    </w:p>
    <w:p w:rsidR="00D36A00" w:rsidRPr="00215156" w:rsidRDefault="00D36A00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TEC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电离层电子总含量</w:t>
      </w:r>
      <w:r w:rsidRPr="00215156">
        <w:rPr>
          <w:rFonts w:ascii="Times New Roman"/>
          <w:sz w:val="21"/>
          <w:szCs w:val="21"/>
        </w:rPr>
        <w:t>(</w:t>
      </w:r>
      <w:r w:rsidRPr="00215156">
        <w:rPr>
          <w:rFonts w:ascii="Times New Roman"/>
          <w:kern w:val="2"/>
          <w:sz w:val="21"/>
          <w:szCs w:val="21"/>
        </w:rPr>
        <w:t>Total Electron Content</w:t>
      </w:r>
      <w:r w:rsidRPr="00215156">
        <w:rPr>
          <w:rFonts w:ascii="Times New Roman"/>
          <w:sz w:val="21"/>
          <w:szCs w:val="21"/>
        </w:rPr>
        <w:t>)</w:t>
      </w:r>
    </w:p>
    <w:p w:rsidR="00D36A00" w:rsidRPr="00215156" w:rsidRDefault="00D36A00" w:rsidP="008623CA">
      <w:pPr>
        <w:pStyle w:val="af9"/>
        <w:spacing w:line="360" w:lineRule="auto"/>
        <w:ind w:firstLine="420"/>
        <w:rPr>
          <w:rFonts w:ascii="Times New Roman"/>
          <w:kern w:val="2"/>
          <w:sz w:val="21"/>
          <w:szCs w:val="21"/>
        </w:rPr>
      </w:pPr>
      <w:r w:rsidRPr="00215156">
        <w:rPr>
          <w:rFonts w:ascii="Times New Roman"/>
          <w:kern w:val="2"/>
          <w:sz w:val="21"/>
          <w:szCs w:val="21"/>
        </w:rPr>
        <w:t>TEC</w:t>
      </w:r>
      <w:r w:rsidR="003A3EAC" w:rsidRPr="00215156">
        <w:rPr>
          <w:rFonts w:ascii="Times New Roman"/>
          <w:kern w:val="2"/>
          <w:sz w:val="21"/>
          <w:szCs w:val="21"/>
        </w:rPr>
        <w:t>U</w:t>
      </w:r>
      <w:r w:rsidR="00215156">
        <w:rPr>
          <w:rFonts w:ascii="Times New Roman" w:hint="eastAsia"/>
          <w:kern w:val="2"/>
          <w:sz w:val="21"/>
          <w:szCs w:val="21"/>
        </w:rPr>
        <w:t xml:space="preserve">: </w:t>
      </w:r>
      <w:r w:rsidRPr="00215156">
        <w:rPr>
          <w:rFonts w:ascii="Times New Roman"/>
          <w:kern w:val="2"/>
          <w:sz w:val="21"/>
          <w:szCs w:val="21"/>
        </w:rPr>
        <w:t>总电子数单位</w:t>
      </w:r>
      <w:r w:rsidRPr="00215156">
        <w:rPr>
          <w:rFonts w:ascii="Times New Roman"/>
          <w:sz w:val="21"/>
          <w:szCs w:val="21"/>
        </w:rPr>
        <w:t>(</w:t>
      </w:r>
      <w:r w:rsidR="003A3EAC" w:rsidRPr="00215156">
        <w:rPr>
          <w:rFonts w:ascii="Times New Roman"/>
          <w:kern w:val="2"/>
          <w:sz w:val="21"/>
          <w:szCs w:val="21"/>
        </w:rPr>
        <w:t>Total Electron Content</w:t>
      </w:r>
      <w:r w:rsidRPr="00215156">
        <w:rPr>
          <w:rFonts w:ascii="Times New Roman"/>
          <w:kern w:val="2"/>
          <w:sz w:val="21"/>
          <w:szCs w:val="21"/>
        </w:rPr>
        <w:t xml:space="preserve"> </w:t>
      </w:r>
      <w:r w:rsidR="003A3EAC" w:rsidRPr="00215156">
        <w:rPr>
          <w:rFonts w:ascii="Times New Roman"/>
          <w:kern w:val="2"/>
          <w:sz w:val="21"/>
          <w:szCs w:val="21"/>
        </w:rPr>
        <w:t>U</w:t>
      </w:r>
      <w:r w:rsidRPr="00215156">
        <w:rPr>
          <w:rFonts w:ascii="Times New Roman"/>
          <w:kern w:val="2"/>
          <w:sz w:val="21"/>
          <w:szCs w:val="21"/>
        </w:rPr>
        <w:t>nit</w:t>
      </w:r>
      <w:r w:rsidRPr="00215156">
        <w:rPr>
          <w:rFonts w:ascii="Times New Roman"/>
          <w:sz w:val="21"/>
          <w:szCs w:val="21"/>
        </w:rPr>
        <w:t>)</w:t>
      </w:r>
    </w:p>
    <w:p w:rsidR="0062230B" w:rsidRPr="008623CA" w:rsidRDefault="004A06C8" w:rsidP="008623CA">
      <w:pPr>
        <w:pStyle w:val="1"/>
        <w:spacing w:beforeLines="100" w:before="240" w:afterLines="100" w:after="240" w:line="240" w:lineRule="auto"/>
        <w:rPr>
          <w:rFonts w:ascii="黑体" w:hAnsi="黑体" w:cs="Times New Roman"/>
          <w:sz w:val="21"/>
          <w:szCs w:val="21"/>
        </w:rPr>
      </w:pPr>
      <w:bookmarkStart w:id="31" w:name="_Toc490669025"/>
      <w:bookmarkStart w:id="32" w:name="_Toc490669374"/>
      <w:bookmarkStart w:id="33" w:name="_Toc518375503"/>
      <w:r>
        <w:rPr>
          <w:rFonts w:ascii="黑体" w:hAnsi="黑体" w:cs="Times New Roman" w:hint="eastAsia"/>
          <w:sz w:val="21"/>
          <w:szCs w:val="21"/>
        </w:rPr>
        <w:t>5</w:t>
      </w:r>
      <w:r>
        <w:rPr>
          <w:rFonts w:ascii="黑体" w:hAnsi="黑体" w:cs="Times New Roman" w:hint="eastAsia"/>
          <w:sz w:val="21"/>
          <w:szCs w:val="21"/>
        </w:rPr>
        <w:tab/>
      </w:r>
      <w:r w:rsidR="004E7626">
        <w:rPr>
          <w:rFonts w:ascii="黑体" w:hAnsi="黑体" w:cs="Times New Roman" w:hint="eastAsia"/>
          <w:sz w:val="21"/>
          <w:szCs w:val="21"/>
        </w:rPr>
        <w:t>质量</w:t>
      </w:r>
      <w:r>
        <w:rPr>
          <w:rFonts w:ascii="黑体" w:hAnsi="黑体" w:cs="Times New Roman" w:hint="eastAsia"/>
          <w:sz w:val="21"/>
          <w:szCs w:val="21"/>
        </w:rPr>
        <w:t>要求</w:t>
      </w:r>
      <w:bookmarkEnd w:id="31"/>
      <w:bookmarkEnd w:id="32"/>
      <w:bookmarkEnd w:id="33"/>
    </w:p>
    <w:p w:rsidR="009B7566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4" w:name="_Toc518375504"/>
      <w:r w:rsidRPr="00E82B7F">
        <w:rPr>
          <w:rFonts w:ascii="黑体" w:eastAsia="黑体" w:hAnsi="黑体" w:hint="eastAsia"/>
          <w:b/>
          <w:sz w:val="21"/>
          <w:szCs w:val="21"/>
        </w:rPr>
        <w:t>5.</w:t>
      </w:r>
      <w:r w:rsidR="0045301B" w:rsidRPr="00E82B7F">
        <w:rPr>
          <w:rFonts w:ascii="黑体" w:eastAsia="黑体" w:hAnsi="黑体" w:hint="eastAsia"/>
          <w:b/>
          <w:sz w:val="21"/>
          <w:szCs w:val="21"/>
        </w:rPr>
        <w:t>1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  <w:t>轨道产品</w:t>
      </w:r>
      <w:r w:rsidR="00CB5431" w:rsidRPr="00E82B7F">
        <w:rPr>
          <w:rFonts w:ascii="黑体" w:eastAsia="黑体" w:hAnsi="黑体" w:hint="eastAsia"/>
          <w:b/>
          <w:sz w:val="21"/>
          <w:szCs w:val="21"/>
        </w:rPr>
        <w:t>精度</w:t>
      </w:r>
      <w:bookmarkEnd w:id="34"/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超快速轨道（预报部分）：</w:t>
      </w:r>
      <w:r>
        <w:rPr>
          <w:rFonts w:hint="eastAsia"/>
          <w:sz w:val="21"/>
          <w:szCs w:val="21"/>
        </w:rPr>
        <w:t>MEO/IGSO</w:t>
      </w:r>
      <w:r>
        <w:rPr>
          <w:rFonts w:hint="eastAsia"/>
          <w:sz w:val="21"/>
          <w:szCs w:val="21"/>
        </w:rPr>
        <w:t>轨道精度：</w:t>
      </w:r>
      <w:r w:rsidR="004E7626" w:rsidRPr="00B0453C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30cm</w: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GEO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800cm</w:t>
      </w:r>
      <w:r>
        <w:rPr>
          <w:rFonts w:hint="eastAsia"/>
          <w:sz w:val="21"/>
          <w:szCs w:val="21"/>
        </w:rPr>
        <w:t>；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超快速轨道（观测部分）：</w:t>
      </w:r>
      <w:r>
        <w:rPr>
          <w:rFonts w:hint="eastAsia"/>
          <w:sz w:val="21"/>
          <w:szCs w:val="21"/>
        </w:rPr>
        <w:t>MEO/IGSO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20cm</w: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GEO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500cm</w:t>
      </w:r>
      <w:r>
        <w:rPr>
          <w:rFonts w:hint="eastAsia"/>
          <w:sz w:val="21"/>
          <w:szCs w:val="21"/>
        </w:rPr>
        <w:t>；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快速轨道：</w:t>
      </w:r>
      <w:r>
        <w:rPr>
          <w:rFonts w:hint="eastAsia"/>
          <w:sz w:val="21"/>
          <w:szCs w:val="21"/>
        </w:rPr>
        <w:t>MEO/IGSO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15cm</w: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GEO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350cm</w:t>
      </w:r>
      <w:r>
        <w:rPr>
          <w:rFonts w:hint="eastAsia"/>
          <w:sz w:val="21"/>
          <w:szCs w:val="21"/>
        </w:rPr>
        <w:t>；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最终轨道：</w:t>
      </w:r>
      <w:r>
        <w:rPr>
          <w:rFonts w:hint="eastAsia"/>
          <w:sz w:val="21"/>
          <w:szCs w:val="21"/>
        </w:rPr>
        <w:t>MEO/IGSO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10cm</w:t>
      </w:r>
      <w:r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GEO</w:t>
      </w:r>
      <w:r>
        <w:rPr>
          <w:rFonts w:hint="eastAsia"/>
          <w:sz w:val="21"/>
          <w:szCs w:val="21"/>
        </w:rPr>
        <w:t>轨道精度：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300cm</w:t>
      </w:r>
      <w:r>
        <w:rPr>
          <w:rFonts w:hint="eastAsia"/>
          <w:sz w:val="21"/>
          <w:szCs w:val="21"/>
        </w:rPr>
        <w:t>。</w:t>
      </w:r>
    </w:p>
    <w:p w:rsidR="0062230B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5" w:name="_Toc518375505"/>
      <w:r w:rsidRPr="00E82B7F">
        <w:rPr>
          <w:rFonts w:ascii="黑体" w:eastAsia="黑体" w:hAnsi="黑体" w:hint="eastAsia"/>
          <w:b/>
          <w:sz w:val="21"/>
          <w:szCs w:val="21"/>
        </w:rPr>
        <w:t>5.2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  <w:t>钟差产品精度</w:t>
      </w:r>
      <w:bookmarkEnd w:id="35"/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超快速钟差（预报部分）：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6ns</w:t>
      </w:r>
      <w:r>
        <w:rPr>
          <w:rFonts w:hint="eastAsia"/>
          <w:sz w:val="21"/>
          <w:szCs w:val="21"/>
        </w:rPr>
        <w:t>；超快速钟差（观测部分）：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0.6ns</w:t>
      </w:r>
      <w:r>
        <w:rPr>
          <w:rFonts w:hint="eastAsia"/>
          <w:sz w:val="21"/>
          <w:szCs w:val="21"/>
        </w:rPr>
        <w:t>；快速钟差：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0.5ns</w:t>
      </w:r>
      <w:r>
        <w:rPr>
          <w:rFonts w:hint="eastAsia"/>
          <w:sz w:val="21"/>
          <w:szCs w:val="21"/>
        </w:rPr>
        <w:t>；最终钟差：</w:t>
      </w:r>
      <w:r w:rsidR="00F3052D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0.3ns</w:t>
      </w:r>
      <w:r>
        <w:rPr>
          <w:rFonts w:hint="eastAsia"/>
          <w:sz w:val="21"/>
          <w:szCs w:val="21"/>
        </w:rPr>
        <w:t>。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测站钟差指标按时效性分别给出：快速钟差：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0.5ns</w:t>
      </w:r>
      <w:r>
        <w:rPr>
          <w:rFonts w:hint="eastAsia"/>
          <w:sz w:val="21"/>
          <w:szCs w:val="21"/>
        </w:rPr>
        <w:t>；最终钟差：</w:t>
      </w:r>
      <w:r w:rsidR="00101330"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0.3ns</w:t>
      </w:r>
      <w:r>
        <w:rPr>
          <w:rFonts w:hint="eastAsia"/>
          <w:sz w:val="21"/>
          <w:szCs w:val="21"/>
        </w:rPr>
        <w:t>。</w:t>
      </w:r>
    </w:p>
    <w:p w:rsidR="004862CC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6" w:name="_Toc518375506"/>
      <w:r w:rsidRPr="00E82B7F">
        <w:rPr>
          <w:rFonts w:ascii="黑体" w:eastAsia="黑体" w:hAnsi="黑体" w:hint="eastAsia"/>
          <w:b/>
          <w:sz w:val="21"/>
          <w:szCs w:val="21"/>
        </w:rPr>
        <w:t>5.3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</w:r>
      <w:r w:rsidR="004862CC" w:rsidRPr="00E82B7F">
        <w:rPr>
          <w:rFonts w:ascii="黑体" w:eastAsia="黑体" w:hAnsi="黑体" w:hint="eastAsia"/>
          <w:b/>
          <w:sz w:val="21"/>
          <w:szCs w:val="21"/>
        </w:rPr>
        <w:t>坐标产品精度</w:t>
      </w:r>
      <w:bookmarkEnd w:id="36"/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水平方向精度：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3mm</w:t>
      </w:r>
      <w:r>
        <w:rPr>
          <w:rFonts w:hint="eastAsia"/>
          <w:sz w:val="21"/>
          <w:szCs w:val="21"/>
        </w:rPr>
        <w:t>；垂直方向精度：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6mm</w:t>
      </w:r>
      <w:r>
        <w:rPr>
          <w:rFonts w:hint="eastAsia"/>
          <w:sz w:val="21"/>
          <w:szCs w:val="21"/>
        </w:rPr>
        <w:t>。</w:t>
      </w:r>
    </w:p>
    <w:p w:rsidR="004862CC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7" w:name="_Toc518375507"/>
      <w:r w:rsidRPr="00E82B7F">
        <w:rPr>
          <w:rFonts w:ascii="黑体" w:eastAsia="黑体" w:hAnsi="黑体" w:hint="eastAsia"/>
          <w:b/>
          <w:sz w:val="21"/>
          <w:szCs w:val="21"/>
        </w:rPr>
        <w:t>5.4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</w:r>
      <w:r w:rsidR="004862CC" w:rsidRPr="00E82B7F">
        <w:rPr>
          <w:rFonts w:ascii="黑体" w:eastAsia="黑体" w:hAnsi="黑体" w:hint="eastAsia"/>
          <w:b/>
          <w:sz w:val="21"/>
          <w:szCs w:val="21"/>
        </w:rPr>
        <w:t>地球自转参数产品精度</w:t>
      </w:r>
      <w:bookmarkEnd w:id="37"/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超快速产品（预报部分）：极移分量：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0.3mas</w:t>
      </w:r>
      <w:r>
        <w:rPr>
          <w:rFonts w:hint="eastAsia"/>
          <w:sz w:val="21"/>
          <w:szCs w:val="21"/>
        </w:rPr>
        <w:t>；极移速率分量：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0.5mas/day</w:t>
      </w:r>
      <w:r>
        <w:rPr>
          <w:rFonts w:hint="eastAsia"/>
          <w:sz w:val="21"/>
          <w:szCs w:val="21"/>
        </w:rPr>
        <w:t>；日长变化：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0.06ms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 xml:space="preserve"> </w:t>
      </w:r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超快速产品（观测部分）：极移分量：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0.1mas</w:t>
      </w:r>
      <w:r>
        <w:rPr>
          <w:rFonts w:hint="eastAsia"/>
          <w:sz w:val="21"/>
          <w:szCs w:val="21"/>
        </w:rPr>
        <w:t>；极移速率分量：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0.3mas/day</w:t>
      </w:r>
      <w:r>
        <w:rPr>
          <w:rFonts w:hint="eastAsia"/>
          <w:sz w:val="21"/>
          <w:szCs w:val="21"/>
        </w:rPr>
        <w:t>；日长变化：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0.03ms</w:t>
      </w:r>
      <w:r>
        <w:rPr>
          <w:rFonts w:hint="eastAsia"/>
          <w:sz w:val="21"/>
          <w:szCs w:val="21"/>
        </w:rPr>
        <w:t>；</w:t>
      </w:r>
      <w:r w:rsidR="006F24F3">
        <w:rPr>
          <w:sz w:val="21"/>
          <w:szCs w:val="21"/>
        </w:rPr>
        <w:t xml:space="preserve"> </w:t>
      </w:r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快速产品：极移分量：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0.1mas</w:t>
      </w:r>
      <w:r>
        <w:rPr>
          <w:rFonts w:hint="eastAsia"/>
          <w:sz w:val="21"/>
          <w:szCs w:val="21"/>
        </w:rPr>
        <w:t>；极移速率分量：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0.2mas/day</w:t>
      </w:r>
      <w:r>
        <w:rPr>
          <w:rFonts w:hint="eastAsia"/>
          <w:sz w:val="21"/>
          <w:szCs w:val="21"/>
        </w:rPr>
        <w:t>；日长变化：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0.03ms</w:t>
      </w:r>
      <w:r>
        <w:rPr>
          <w:rFonts w:hint="eastAsia"/>
          <w:sz w:val="21"/>
          <w:szCs w:val="21"/>
        </w:rPr>
        <w:t>；</w:t>
      </w:r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最终产品：极移分量：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0.05mas</w:t>
      </w:r>
      <w:r>
        <w:rPr>
          <w:rFonts w:hint="eastAsia"/>
          <w:sz w:val="21"/>
          <w:szCs w:val="21"/>
        </w:rPr>
        <w:t>；极移速率分量：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0.2mas/day</w:t>
      </w:r>
      <w:r>
        <w:rPr>
          <w:rFonts w:hint="eastAsia"/>
          <w:sz w:val="21"/>
          <w:szCs w:val="21"/>
        </w:rPr>
        <w:t>；日长变化：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0.02ms</w:t>
      </w:r>
      <w:r>
        <w:rPr>
          <w:rFonts w:hint="eastAsia"/>
          <w:sz w:val="21"/>
          <w:szCs w:val="21"/>
        </w:rPr>
        <w:t>。</w:t>
      </w:r>
    </w:p>
    <w:p w:rsidR="004862CC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8" w:name="_Toc518375508"/>
      <w:r w:rsidRPr="00E82B7F">
        <w:rPr>
          <w:rFonts w:ascii="黑体" w:eastAsia="黑体" w:hAnsi="黑体" w:hint="eastAsia"/>
          <w:b/>
          <w:sz w:val="21"/>
          <w:szCs w:val="21"/>
        </w:rPr>
        <w:t>5.5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</w:r>
      <w:r w:rsidR="004862CC" w:rsidRPr="00E82B7F">
        <w:rPr>
          <w:rFonts w:ascii="黑体" w:eastAsia="黑体" w:hAnsi="黑体" w:hint="eastAsia"/>
          <w:b/>
          <w:sz w:val="21"/>
          <w:szCs w:val="21"/>
        </w:rPr>
        <w:t>对流层产品精度</w:t>
      </w:r>
      <w:bookmarkEnd w:id="38"/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超快速对流层天顶延迟：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6mm</w:t>
      </w:r>
      <w:r>
        <w:rPr>
          <w:rFonts w:hint="eastAsia"/>
          <w:sz w:val="21"/>
          <w:szCs w:val="21"/>
        </w:rPr>
        <w:t>；最终对流层天顶延迟：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4mm</w:t>
      </w:r>
      <w:r>
        <w:rPr>
          <w:rFonts w:hint="eastAsia"/>
          <w:sz w:val="21"/>
          <w:szCs w:val="21"/>
        </w:rPr>
        <w:t>。</w:t>
      </w:r>
    </w:p>
    <w:p w:rsidR="004862CC" w:rsidRPr="00E82B7F" w:rsidRDefault="004862CC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39" w:name="_Toc518375509"/>
      <w:r w:rsidRPr="00E82B7F">
        <w:rPr>
          <w:rFonts w:ascii="黑体" w:eastAsia="黑体" w:hAnsi="黑体" w:hint="eastAsia"/>
          <w:b/>
          <w:sz w:val="21"/>
          <w:szCs w:val="21"/>
        </w:rPr>
        <w:t>5.6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  <w:t>电离层产品精度</w:t>
      </w:r>
      <w:bookmarkEnd w:id="39"/>
    </w:p>
    <w:p w:rsidR="004862CC" w:rsidRDefault="004862CC" w:rsidP="004862CC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快速电离层</w:t>
      </w:r>
      <w:r>
        <w:rPr>
          <w:rFonts w:hint="eastAsia"/>
          <w:sz w:val="21"/>
          <w:szCs w:val="21"/>
        </w:rPr>
        <w:t>TEC</w:t>
      </w:r>
      <w:r>
        <w:rPr>
          <w:rFonts w:hint="eastAsia"/>
          <w:sz w:val="21"/>
          <w:szCs w:val="21"/>
        </w:rPr>
        <w:t>格网：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9TECU</w:t>
      </w:r>
      <w:r>
        <w:rPr>
          <w:rFonts w:hint="eastAsia"/>
          <w:sz w:val="21"/>
          <w:szCs w:val="21"/>
        </w:rPr>
        <w:t>；最终电离层</w:t>
      </w:r>
      <w:r>
        <w:rPr>
          <w:rFonts w:hint="eastAsia"/>
          <w:sz w:val="21"/>
          <w:szCs w:val="21"/>
        </w:rPr>
        <w:t>TEC</w:t>
      </w:r>
      <w:r>
        <w:rPr>
          <w:rFonts w:hint="eastAsia"/>
          <w:sz w:val="21"/>
          <w:szCs w:val="21"/>
        </w:rPr>
        <w:t>格网：</w:t>
      </w:r>
      <w:r w:rsidRPr="00101330">
        <w:rPr>
          <w:rFonts w:hint="eastAsia"/>
          <w:sz w:val="21"/>
          <w:szCs w:val="21"/>
        </w:rPr>
        <w:t>优于</w:t>
      </w:r>
      <w:r>
        <w:rPr>
          <w:rFonts w:hint="eastAsia"/>
          <w:sz w:val="21"/>
          <w:szCs w:val="21"/>
        </w:rPr>
        <w:t>8TECU</w:t>
      </w:r>
      <w:r>
        <w:rPr>
          <w:rFonts w:hint="eastAsia"/>
          <w:sz w:val="21"/>
          <w:szCs w:val="21"/>
        </w:rPr>
        <w:t>。</w:t>
      </w:r>
    </w:p>
    <w:p w:rsidR="0062230B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0" w:name="_Toc518375510"/>
      <w:r w:rsidRPr="00E82B7F">
        <w:rPr>
          <w:rFonts w:ascii="黑体" w:eastAsia="黑体" w:hAnsi="黑体" w:hint="eastAsia"/>
          <w:b/>
          <w:sz w:val="21"/>
          <w:szCs w:val="21"/>
        </w:rPr>
        <w:t>5.7</w:t>
      </w:r>
      <w:r w:rsidRPr="00E82B7F">
        <w:rPr>
          <w:rFonts w:ascii="黑体" w:eastAsia="黑体" w:hAnsi="黑体" w:hint="eastAsia"/>
          <w:b/>
          <w:sz w:val="21"/>
          <w:szCs w:val="21"/>
        </w:rPr>
        <w:tab/>
      </w:r>
      <w:r w:rsidR="002623F2" w:rsidRPr="00E82B7F">
        <w:rPr>
          <w:rFonts w:ascii="黑体" w:eastAsia="黑体" w:hAnsi="黑体" w:hint="eastAsia"/>
          <w:b/>
          <w:sz w:val="21"/>
          <w:szCs w:val="21"/>
        </w:rPr>
        <w:t>差分码</w:t>
      </w:r>
      <w:r w:rsidRPr="00E82B7F">
        <w:rPr>
          <w:rFonts w:ascii="黑体" w:eastAsia="黑体" w:hAnsi="黑体" w:hint="eastAsia"/>
          <w:b/>
          <w:sz w:val="21"/>
          <w:szCs w:val="21"/>
        </w:rPr>
        <w:t>偏差产品精度</w:t>
      </w:r>
      <w:bookmarkEnd w:id="40"/>
    </w:p>
    <w:p w:rsidR="0062230B" w:rsidRDefault="002623F2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差分码</w:t>
      </w:r>
      <w:r w:rsidR="004862CC">
        <w:rPr>
          <w:rFonts w:hint="eastAsia"/>
          <w:sz w:val="21"/>
          <w:szCs w:val="21"/>
        </w:rPr>
        <w:t>偏差参数</w:t>
      </w:r>
      <w:r w:rsidR="004A06C8">
        <w:rPr>
          <w:rFonts w:hint="eastAsia"/>
          <w:sz w:val="21"/>
          <w:szCs w:val="21"/>
        </w:rPr>
        <w:t>：</w:t>
      </w:r>
      <w:r w:rsidR="00101330" w:rsidRPr="00101330">
        <w:rPr>
          <w:rFonts w:hint="eastAsia"/>
          <w:sz w:val="21"/>
          <w:szCs w:val="21"/>
        </w:rPr>
        <w:t>优于</w:t>
      </w:r>
      <w:r w:rsidR="004A06C8">
        <w:rPr>
          <w:rFonts w:hint="eastAsia"/>
          <w:sz w:val="21"/>
          <w:szCs w:val="21"/>
        </w:rPr>
        <w:t>0.5ns</w:t>
      </w:r>
      <w:r w:rsidR="004A06C8">
        <w:rPr>
          <w:rFonts w:hint="eastAsia"/>
          <w:sz w:val="21"/>
          <w:szCs w:val="21"/>
        </w:rPr>
        <w:t>。</w:t>
      </w:r>
    </w:p>
    <w:p w:rsidR="00CB5431" w:rsidRPr="00CB5431" w:rsidRDefault="00CB5431" w:rsidP="008623CA">
      <w:pPr>
        <w:pStyle w:val="1"/>
        <w:numPr>
          <w:ilvl w:val="0"/>
          <w:numId w:val="5"/>
        </w:numPr>
        <w:spacing w:beforeLines="100" w:before="240" w:afterLines="100" w:after="240" w:line="240" w:lineRule="auto"/>
        <w:ind w:left="0" w:firstLine="0"/>
        <w:rPr>
          <w:rFonts w:ascii="黑体" w:hAnsi="黑体" w:cs="Times New Roman"/>
          <w:sz w:val="21"/>
          <w:szCs w:val="21"/>
        </w:rPr>
      </w:pPr>
      <w:bookmarkStart w:id="41" w:name="_Toc518375511"/>
      <w:r>
        <w:rPr>
          <w:rFonts w:ascii="黑体" w:hAnsi="黑体" w:cs="Times New Roman" w:hint="eastAsia"/>
          <w:sz w:val="21"/>
          <w:szCs w:val="21"/>
        </w:rPr>
        <w:t>评定方法</w:t>
      </w:r>
      <w:bookmarkEnd w:id="41"/>
    </w:p>
    <w:p w:rsidR="0062230B" w:rsidRPr="00E82B7F" w:rsidRDefault="004A06C8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2" w:name="_Toc518375512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1</w:t>
      </w:r>
      <w:r w:rsidRPr="00E82B7F">
        <w:rPr>
          <w:rFonts w:ascii="黑体" w:eastAsia="黑体" w:hAnsi="黑体"/>
          <w:b/>
          <w:sz w:val="21"/>
          <w:szCs w:val="21"/>
        </w:rPr>
        <w:tab/>
      </w:r>
      <w:r w:rsidRPr="00E82B7F">
        <w:rPr>
          <w:rFonts w:ascii="黑体" w:eastAsia="黑体" w:hAnsi="黑体" w:hint="eastAsia"/>
          <w:b/>
          <w:sz w:val="21"/>
          <w:szCs w:val="21"/>
        </w:rPr>
        <w:t>轨道产品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2"/>
    </w:p>
    <w:p w:rsidR="00066347" w:rsidRPr="002D12C4" w:rsidRDefault="00066347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6.1.1</w:t>
      </w:r>
      <w:r w:rsidR="00DE233A" w:rsidRPr="002D12C4">
        <w:rPr>
          <w:rFonts w:ascii="黑体" w:eastAsia="黑体" w:hAnsi="黑体" w:hint="eastAsia"/>
          <w:sz w:val="21"/>
          <w:szCs w:val="21"/>
        </w:rPr>
        <w:t>计算方法</w:t>
      </w:r>
    </w:p>
    <w:p w:rsidR="00066347" w:rsidRDefault="004A06C8" w:rsidP="00066347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计算待评估轨道产品相对于参考轨道在径向、切向和法向（</w:t>
      </w:r>
      <w:r>
        <w:rPr>
          <w:rFonts w:hint="eastAsia"/>
          <w:sz w:val="21"/>
          <w:szCs w:val="21"/>
        </w:rPr>
        <w:t>RAC</w:t>
      </w:r>
      <w:r>
        <w:rPr>
          <w:rFonts w:hint="eastAsia"/>
          <w:sz w:val="21"/>
          <w:szCs w:val="21"/>
        </w:rPr>
        <w:t>）三个方向的</w:t>
      </w:r>
      <w:r w:rsidR="00E82B7F">
        <w:rPr>
          <w:rFonts w:hint="eastAsia"/>
          <w:sz w:val="21"/>
          <w:szCs w:val="21"/>
        </w:rPr>
        <w:t>偏差情况，</w:t>
      </w:r>
      <w:r w:rsidR="007C7F5B">
        <w:rPr>
          <w:rFonts w:hint="eastAsia"/>
          <w:sz w:val="21"/>
          <w:szCs w:val="21"/>
        </w:rPr>
        <w:t>再综合</w:t>
      </w:r>
      <w:r w:rsidR="007C7F5B">
        <w:rPr>
          <w:rFonts w:hint="eastAsia"/>
          <w:sz w:val="21"/>
          <w:szCs w:val="21"/>
        </w:rPr>
        <w:t>R</w:t>
      </w:r>
      <w:r w:rsidR="007C7F5B">
        <w:rPr>
          <w:rFonts w:hint="eastAsia"/>
          <w:sz w:val="21"/>
          <w:szCs w:val="21"/>
        </w:rPr>
        <w:t>、</w:t>
      </w:r>
      <w:r w:rsidR="007C7F5B">
        <w:rPr>
          <w:rFonts w:hint="eastAsia"/>
          <w:sz w:val="21"/>
          <w:szCs w:val="21"/>
        </w:rPr>
        <w:t>A</w:t>
      </w:r>
      <w:r w:rsidR="007C7F5B">
        <w:rPr>
          <w:rFonts w:hint="eastAsia"/>
          <w:sz w:val="21"/>
          <w:szCs w:val="21"/>
        </w:rPr>
        <w:t>、</w:t>
      </w:r>
      <w:r w:rsidR="007C7F5B">
        <w:rPr>
          <w:rFonts w:hint="eastAsia"/>
          <w:sz w:val="21"/>
          <w:szCs w:val="21"/>
        </w:rPr>
        <w:t>C</w:t>
      </w:r>
      <w:r w:rsidR="007C7F5B">
        <w:rPr>
          <w:rFonts w:hint="eastAsia"/>
          <w:sz w:val="21"/>
          <w:szCs w:val="21"/>
        </w:rPr>
        <w:t>三个方向的</w:t>
      </w:r>
      <w:r w:rsidR="00776740">
        <w:rPr>
          <w:rFonts w:hint="eastAsia"/>
          <w:sz w:val="21"/>
          <w:szCs w:val="21"/>
        </w:rPr>
        <w:t>RMS</w:t>
      </w:r>
      <w:r w:rsidR="00776740">
        <w:rPr>
          <w:rFonts w:hint="eastAsia"/>
          <w:sz w:val="21"/>
          <w:szCs w:val="21"/>
        </w:rPr>
        <w:t>值</w:t>
      </w:r>
      <w:r w:rsidR="007C7F5B">
        <w:rPr>
          <w:rFonts w:hint="eastAsia"/>
          <w:sz w:val="21"/>
          <w:szCs w:val="21"/>
        </w:rPr>
        <w:t>计算得出待评估轨道</w:t>
      </w:r>
      <w:r w:rsidR="00776740">
        <w:rPr>
          <w:rFonts w:hint="eastAsia"/>
          <w:sz w:val="21"/>
          <w:szCs w:val="21"/>
        </w:rPr>
        <w:t>产品的</w:t>
      </w:r>
      <w:r w:rsidR="007C7F5B">
        <w:rPr>
          <w:rFonts w:hint="eastAsia"/>
          <w:sz w:val="21"/>
          <w:szCs w:val="21"/>
        </w:rPr>
        <w:t>精度。</w:t>
      </w:r>
    </w:p>
    <w:p w:rsidR="0062230B" w:rsidRPr="002D12C4" w:rsidRDefault="00066347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6.1.2</w:t>
      </w:r>
      <w:r w:rsidR="00DE233A" w:rsidRPr="002D12C4">
        <w:rPr>
          <w:rFonts w:ascii="黑体" w:eastAsia="黑体" w:hAnsi="黑体" w:hint="eastAsia"/>
          <w:sz w:val="21"/>
          <w:szCs w:val="21"/>
        </w:rPr>
        <w:t>计算</w:t>
      </w:r>
      <w:r w:rsidR="000B29AB" w:rsidRPr="002D12C4">
        <w:rPr>
          <w:rFonts w:ascii="黑体" w:eastAsia="黑体" w:hAnsi="黑体" w:hint="eastAsia"/>
          <w:sz w:val="21"/>
          <w:szCs w:val="21"/>
        </w:rPr>
        <w:t>公式</w:t>
      </w:r>
    </w:p>
    <w:p w:rsidR="0062230B" w:rsidRDefault="004A06C8" w:rsidP="0045301B">
      <w:pPr>
        <w:pStyle w:val="a6"/>
        <w:jc w:val="right"/>
        <w:textAlignment w:val="center"/>
      </w:pPr>
      <w:r>
        <w:object w:dxaOrig="1343" w:dyaOrig="26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15pt;height:131.65pt" o:ole="">
            <v:imagedata r:id="rId41" o:title=""/>
          </v:shape>
          <o:OLEObject Type="Embed" ProgID="Equation.DSMT4" ShapeID="_x0000_i1025" DrawAspect="Content" ObjectID="_1592128789" r:id="rId42"/>
        </w:object>
      </w:r>
      <w:r w:rsidR="0045301B">
        <w:t>………………………………………………</w:t>
      </w:r>
      <w:r w:rsidR="0045301B">
        <w:rPr>
          <w:rFonts w:hint="eastAsia"/>
        </w:rPr>
        <w:t>.</w:t>
      </w:r>
      <w:r>
        <w:rPr>
          <w:rFonts w:hint="eastAsia"/>
          <w:color w:val="000000"/>
          <w:kern w:val="0"/>
          <w:sz w:val="18"/>
          <w:szCs w:val="18"/>
        </w:rPr>
        <w:t>（</w:t>
      </w:r>
      <w:r>
        <w:rPr>
          <w:rFonts w:hint="eastAsia"/>
          <w:color w:val="000000"/>
          <w:kern w:val="0"/>
          <w:sz w:val="18"/>
          <w:szCs w:val="18"/>
        </w:rPr>
        <w:t>1</w:t>
      </w:r>
      <w:r>
        <w:rPr>
          <w:rFonts w:hint="eastAsia"/>
          <w:color w:val="000000"/>
          <w:kern w:val="0"/>
          <w:sz w:val="18"/>
          <w:szCs w:val="18"/>
        </w:rPr>
        <w:t>）</w:t>
      </w:r>
    </w:p>
    <w:p w:rsidR="0062230B" w:rsidRDefault="004A06C8">
      <w:pPr>
        <w:pStyle w:val="a6"/>
        <w:jc w:val="right"/>
        <w:textAlignment w:val="center"/>
        <w:rPr>
          <w:sz w:val="18"/>
          <w:szCs w:val="18"/>
        </w:rPr>
      </w:pPr>
      <w:r>
        <w:object w:dxaOrig="2601" w:dyaOrig="784">
          <v:shape id="_x0000_i1026" type="#_x0000_t75" style="width:130.05pt;height:39.2pt" o:ole="">
            <v:imagedata r:id="rId43" o:title=""/>
          </v:shape>
          <o:OLEObject Type="Embed" ProgID="Equation.DSMT4" ShapeID="_x0000_i1026" DrawAspect="Content" ObjectID="_1592128790" r:id="rId44"/>
        </w:object>
      </w:r>
      <w:r w:rsidR="0045301B">
        <w:t>…………………………………</w:t>
      </w:r>
      <w:r w:rsidR="0045301B">
        <w:rPr>
          <w:rFonts w:hint="eastAsia"/>
        </w:rPr>
        <w:t>.</w:t>
      </w:r>
      <w:r>
        <w:rPr>
          <w:rFonts w:hint="eastAsia"/>
          <w:color w:val="000000"/>
          <w:kern w:val="0"/>
          <w:sz w:val="18"/>
          <w:szCs w:val="18"/>
        </w:rPr>
        <w:t>（</w:t>
      </w:r>
      <w:r>
        <w:rPr>
          <w:rFonts w:hint="eastAsia"/>
          <w:color w:val="000000"/>
          <w:kern w:val="0"/>
          <w:sz w:val="18"/>
          <w:szCs w:val="18"/>
        </w:rPr>
        <w:t>2</w:t>
      </w:r>
      <w:r>
        <w:rPr>
          <w:rFonts w:hint="eastAsia"/>
          <w:color w:val="000000"/>
          <w:kern w:val="0"/>
          <w:sz w:val="18"/>
          <w:szCs w:val="18"/>
        </w:rPr>
        <w:t>）</w:t>
      </w:r>
    </w:p>
    <w:p w:rsidR="0018148E" w:rsidRDefault="004A06C8" w:rsidP="00470CE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式中</w:t>
      </w:r>
      <w:r w:rsidR="0018148E">
        <w:rPr>
          <w:rFonts w:hint="eastAsia"/>
          <w:sz w:val="21"/>
          <w:szCs w:val="21"/>
        </w:rPr>
        <w:t>：</w:t>
      </w:r>
    </w:p>
    <w:p w:rsidR="0018148E" w:rsidRDefault="004A06C8" w:rsidP="00470CE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376" w:dyaOrig="322">
          <v:shape id="_x0000_i1027" type="#_x0000_t75" style="width:18.8pt;height:16.1pt" o:ole="">
            <v:imagedata r:id="rId45" o:title=""/>
          </v:shape>
          <o:OLEObject Type="Embed" ProgID="Equation.DSMT4" ShapeID="_x0000_i1027" DrawAspect="Content" ObjectID="_1592128791" r:id="rId46"/>
        </w:object>
      </w:r>
      <w:r>
        <w:rPr>
          <w:rFonts w:hint="eastAsia"/>
          <w:sz w:val="21"/>
          <w:szCs w:val="21"/>
        </w:rPr>
        <w:t>,</w: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 w:rsidR="00776740">
        <w:rPr>
          <w:rFonts w:hint="eastAsia"/>
          <w:sz w:val="21"/>
          <w:szCs w:val="21"/>
        </w:rPr>
        <w:t>第</w:t>
      </w:r>
      <w:r w:rsidR="00776740">
        <w:rPr>
          <w:rFonts w:hint="eastAsia"/>
          <w:sz w:val="21"/>
          <w:szCs w:val="21"/>
        </w:rPr>
        <w:t>j</w:t>
      </w:r>
      <w:r w:rsidR="0018148E">
        <w:rPr>
          <w:rFonts w:hint="eastAsia"/>
          <w:sz w:val="21"/>
          <w:szCs w:val="21"/>
        </w:rPr>
        <w:t>颗卫星待评估轨道相对于参考轨道在第个</w:t>
      </w:r>
      <w:r w:rsidR="0018148E">
        <w:rPr>
          <w:sz w:val="21"/>
          <w:szCs w:val="21"/>
        </w:rPr>
        <w:object w:dxaOrig="193" w:dyaOrig="333">
          <v:shape id="_x0000_i1028" type="#_x0000_t75" style="width:9.65pt;height:16.65pt" o:ole="">
            <v:imagedata r:id="rId47" o:title=""/>
          </v:shape>
          <o:OLEObject Type="Embed" ProgID="Equation.DSMT4" ShapeID="_x0000_i1028" DrawAspect="Content" ObjectID="_1592128792" r:id="rId48"/>
        </w:object>
      </w:r>
      <w:r w:rsidR="0018148E">
        <w:rPr>
          <w:rFonts w:hint="eastAsia"/>
          <w:sz w:val="21"/>
          <w:szCs w:val="21"/>
        </w:rPr>
        <w:t>历元</w:t>
      </w:r>
      <w:r w:rsidR="0018148E">
        <w:rPr>
          <w:rFonts w:hint="eastAsia"/>
          <w:sz w:val="21"/>
          <w:szCs w:val="21"/>
        </w:rPr>
        <w:t>R</w:t>
      </w:r>
      <w:r w:rsidR="0018148E">
        <w:rPr>
          <w:rFonts w:hint="eastAsia"/>
          <w:sz w:val="21"/>
          <w:szCs w:val="21"/>
        </w:rPr>
        <w:t>方向的偏差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cm</w:t>
      </w:r>
      <w:r w:rsidR="004F2BD2">
        <w:rPr>
          <w:rFonts w:hint="eastAsia"/>
          <w:sz w:val="21"/>
          <w:szCs w:val="21"/>
        </w:rPr>
        <w:t>；</w:t>
      </w:r>
    </w:p>
    <w:p w:rsidR="0018148E" w:rsidRDefault="004A06C8" w:rsidP="00470CE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365" w:dyaOrig="322">
          <v:shape id="_x0000_i1029" type="#_x0000_t75" style="width:18.25pt;height:16.1pt" o:ole="">
            <v:imagedata r:id="rId49" o:title=""/>
          </v:shape>
          <o:OLEObject Type="Embed" ProgID="Equation.DSMT4" ShapeID="_x0000_i1029" DrawAspect="Content" ObjectID="_1592128793" r:id="rId50"/>
        </w:objec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 w:rsidR="00776740">
        <w:rPr>
          <w:rFonts w:hint="eastAsia"/>
          <w:sz w:val="21"/>
          <w:szCs w:val="21"/>
        </w:rPr>
        <w:t>第</w:t>
      </w:r>
      <w:r w:rsidR="00776740">
        <w:rPr>
          <w:rFonts w:hint="eastAsia"/>
          <w:sz w:val="21"/>
          <w:szCs w:val="21"/>
        </w:rPr>
        <w:t>j</w:t>
      </w:r>
      <w:r w:rsidR="0018148E">
        <w:rPr>
          <w:rFonts w:hint="eastAsia"/>
          <w:sz w:val="21"/>
          <w:szCs w:val="21"/>
        </w:rPr>
        <w:t>颗卫星待评估轨道相对于参考轨道在第个</w:t>
      </w:r>
      <w:r w:rsidR="0018148E">
        <w:rPr>
          <w:sz w:val="21"/>
          <w:szCs w:val="21"/>
        </w:rPr>
        <w:object w:dxaOrig="193" w:dyaOrig="333">
          <v:shape id="_x0000_i1030" type="#_x0000_t75" style="width:9.65pt;height:16.65pt" o:ole="">
            <v:imagedata r:id="rId47" o:title=""/>
          </v:shape>
          <o:OLEObject Type="Embed" ProgID="Equation.DSMT4" ShapeID="_x0000_i1030" DrawAspect="Content" ObjectID="_1592128794" r:id="rId51"/>
        </w:object>
      </w:r>
      <w:r w:rsidR="0018148E">
        <w:rPr>
          <w:rFonts w:hint="eastAsia"/>
          <w:sz w:val="21"/>
          <w:szCs w:val="21"/>
        </w:rPr>
        <w:t>历元</w:t>
      </w:r>
      <w:r w:rsidR="0018148E">
        <w:rPr>
          <w:rFonts w:hint="eastAsia"/>
          <w:sz w:val="21"/>
          <w:szCs w:val="21"/>
        </w:rPr>
        <w:t>A</w:t>
      </w:r>
      <w:r w:rsidR="0018148E">
        <w:rPr>
          <w:rFonts w:hint="eastAsia"/>
          <w:sz w:val="21"/>
          <w:szCs w:val="21"/>
        </w:rPr>
        <w:t>方向的偏差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cm</w:t>
      </w:r>
      <w:r w:rsidR="004F2BD2">
        <w:rPr>
          <w:rFonts w:hint="eastAsia"/>
          <w:sz w:val="21"/>
          <w:szCs w:val="21"/>
        </w:rPr>
        <w:t>；</w:t>
      </w:r>
    </w:p>
    <w:p w:rsidR="0018148E" w:rsidRDefault="004A06C8" w:rsidP="00470CE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398" w:dyaOrig="322">
          <v:shape id="_x0000_i1031" type="#_x0000_t75" style="width:19.9pt;height:16.1pt" o:ole="">
            <v:imagedata r:id="rId52" o:title=""/>
          </v:shape>
          <o:OLEObject Type="Embed" ProgID="Equation.DSMT4" ShapeID="_x0000_i1031" DrawAspect="Content" ObjectID="_1592128795" r:id="rId53"/>
        </w:objec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 w:rsidR="00776740">
        <w:rPr>
          <w:rFonts w:hint="eastAsia"/>
          <w:sz w:val="21"/>
          <w:szCs w:val="21"/>
        </w:rPr>
        <w:t>第</w:t>
      </w:r>
      <w:r w:rsidR="00776740">
        <w:rPr>
          <w:rFonts w:hint="eastAsia"/>
          <w:sz w:val="21"/>
          <w:szCs w:val="21"/>
        </w:rPr>
        <w:t>j</w:t>
      </w:r>
      <w:r>
        <w:rPr>
          <w:rFonts w:hint="eastAsia"/>
          <w:sz w:val="21"/>
          <w:szCs w:val="21"/>
        </w:rPr>
        <w:t>颗卫星待评估轨道相对于参考轨道在第个</w:t>
      </w:r>
      <w:r>
        <w:rPr>
          <w:sz w:val="21"/>
          <w:szCs w:val="21"/>
        </w:rPr>
        <w:object w:dxaOrig="193" w:dyaOrig="333">
          <v:shape id="_x0000_i1032" type="#_x0000_t75" style="width:9.65pt;height:16.65pt" o:ole="">
            <v:imagedata r:id="rId47" o:title=""/>
          </v:shape>
          <o:OLEObject Type="Embed" ProgID="Equation.DSMT4" ShapeID="_x0000_i1032" DrawAspect="Content" ObjectID="_1592128796" r:id="rId54"/>
        </w:object>
      </w:r>
      <w:r>
        <w:rPr>
          <w:rFonts w:hint="eastAsia"/>
          <w:sz w:val="21"/>
          <w:szCs w:val="21"/>
        </w:rPr>
        <w:t>历元</w:t>
      </w: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方向的偏差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cm</w:t>
      </w:r>
      <w:r w:rsidR="00470CEE">
        <w:rPr>
          <w:rFonts w:hint="eastAsia"/>
          <w:sz w:val="21"/>
          <w:szCs w:val="21"/>
        </w:rPr>
        <w:t>；</w:t>
      </w:r>
    </w:p>
    <w:p w:rsidR="0018148E" w:rsidRDefault="004A06C8" w:rsidP="00470CE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484" w:dyaOrig="441">
          <v:shape id="_x0000_i1033" type="#_x0000_t75" style="width:24.2pt;height:22.05pt" o:ole="">
            <v:imagedata r:id="rId55" o:title=""/>
          </v:shape>
          <o:OLEObject Type="Embed" ProgID="Equation.DSMT4" ShapeID="_x0000_i1033" DrawAspect="Content" ObjectID="_1592128797" r:id="rId56"/>
        </w:objec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j</w:t>
      </w:r>
      <w:r>
        <w:rPr>
          <w:rFonts w:hint="eastAsia"/>
          <w:sz w:val="21"/>
          <w:szCs w:val="21"/>
        </w:rPr>
        <w:t>颗卫星</w:t>
      </w:r>
      <w:r w:rsidR="0018148E">
        <w:rPr>
          <w:rFonts w:hint="eastAsia"/>
          <w:sz w:val="21"/>
          <w:szCs w:val="21"/>
        </w:rPr>
        <w:t>综合</w:t>
      </w:r>
      <w:r w:rsidR="0018148E">
        <w:rPr>
          <w:rFonts w:hint="eastAsia"/>
          <w:sz w:val="21"/>
          <w:szCs w:val="21"/>
        </w:rPr>
        <w:t>R</w:t>
      </w:r>
      <w:r w:rsidR="007C7F5B">
        <w:rPr>
          <w:rFonts w:hint="eastAsia"/>
          <w:sz w:val="21"/>
          <w:szCs w:val="21"/>
        </w:rPr>
        <w:t>、</w:t>
      </w:r>
      <w:r w:rsidR="0018148E">
        <w:rPr>
          <w:rFonts w:hint="eastAsia"/>
          <w:sz w:val="21"/>
          <w:szCs w:val="21"/>
        </w:rPr>
        <w:t>A</w:t>
      </w:r>
      <w:r w:rsidR="007C7F5B">
        <w:rPr>
          <w:rFonts w:hint="eastAsia"/>
          <w:sz w:val="21"/>
          <w:szCs w:val="21"/>
        </w:rPr>
        <w:t>、</w:t>
      </w:r>
      <w:r w:rsidR="0018148E">
        <w:rPr>
          <w:rFonts w:hint="eastAsia"/>
          <w:sz w:val="21"/>
          <w:szCs w:val="21"/>
        </w:rPr>
        <w:t>C</w:t>
      </w:r>
      <w:r w:rsidR="0018148E">
        <w:rPr>
          <w:rFonts w:hint="eastAsia"/>
          <w:sz w:val="21"/>
          <w:szCs w:val="21"/>
        </w:rPr>
        <w:t>三个方向的精度得到的</w:t>
      </w:r>
      <w:r>
        <w:rPr>
          <w:rFonts w:hint="eastAsia"/>
          <w:sz w:val="21"/>
          <w:szCs w:val="21"/>
        </w:rPr>
        <w:t>RMS</w:t>
      </w:r>
      <w:r w:rsidR="006F24F3">
        <w:rPr>
          <w:rFonts w:hint="eastAsia"/>
          <w:sz w:val="21"/>
          <w:szCs w:val="21"/>
        </w:rPr>
        <w:t>结果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cm</w:t>
      </w:r>
      <w:r w:rsidR="0018148E">
        <w:rPr>
          <w:rFonts w:hint="eastAsia"/>
          <w:sz w:val="21"/>
          <w:szCs w:val="21"/>
        </w:rPr>
        <w:t>；</w:t>
      </w:r>
    </w:p>
    <w:p w:rsidR="007C7F5B" w:rsidRDefault="0018148E" w:rsidP="0077674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n</w: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历元总</w:t>
      </w:r>
      <w:bookmarkStart w:id="43" w:name="_GoBack"/>
      <w:bookmarkEnd w:id="43"/>
      <w:r>
        <w:rPr>
          <w:rFonts w:hint="eastAsia"/>
          <w:sz w:val="21"/>
          <w:szCs w:val="21"/>
        </w:rPr>
        <w:t>数</w:t>
      </w:r>
      <w:r w:rsidR="004A06C8">
        <w:rPr>
          <w:rFonts w:hint="eastAsia"/>
          <w:sz w:val="21"/>
          <w:szCs w:val="21"/>
        </w:rPr>
        <w:t>。</w:t>
      </w:r>
    </w:p>
    <w:p w:rsidR="00776740" w:rsidRPr="00776740" w:rsidRDefault="00776740" w:rsidP="00776740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6.1.3 统计方法</w:t>
      </w:r>
    </w:p>
    <w:p w:rsidR="00776740" w:rsidRDefault="00776740" w:rsidP="0077674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）计算第</w:t>
      </w:r>
      <w:r>
        <w:rPr>
          <w:rFonts w:hint="eastAsia"/>
          <w:sz w:val="21"/>
          <w:szCs w:val="21"/>
        </w:rPr>
        <w:t>j</w:t>
      </w:r>
      <w:r>
        <w:rPr>
          <w:rFonts w:hint="eastAsia"/>
          <w:sz w:val="21"/>
          <w:szCs w:val="21"/>
        </w:rPr>
        <w:t>颗卫星待评估轨道相对于参考轨道在第个</w:t>
      </w:r>
      <w:r>
        <w:rPr>
          <w:sz w:val="21"/>
          <w:szCs w:val="21"/>
        </w:rPr>
        <w:object w:dxaOrig="193" w:dyaOrig="333">
          <v:shape id="_x0000_i1034" type="#_x0000_t75" style="width:9.65pt;height:16.65pt" o:ole="">
            <v:imagedata r:id="rId47" o:title=""/>
          </v:shape>
          <o:OLEObject Type="Embed" ProgID="Equation.DSMT4" ShapeID="_x0000_i1034" DrawAspect="Content" ObjectID="_1592128798" r:id="rId57"/>
        </w:object>
      </w:r>
      <w:r>
        <w:rPr>
          <w:rFonts w:hint="eastAsia"/>
          <w:sz w:val="21"/>
          <w:szCs w:val="21"/>
        </w:rPr>
        <w:t>历元</w:t>
      </w:r>
      <w:r>
        <w:rPr>
          <w:rFonts w:hint="eastAsia"/>
          <w:sz w:val="21"/>
          <w:szCs w:val="21"/>
        </w:rPr>
        <w:t>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三个方向的偏差；</w:t>
      </w:r>
    </w:p>
    <w:p w:rsidR="00776740" w:rsidRDefault="00776740" w:rsidP="0077674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）分别计算得出第</w:t>
      </w:r>
      <w:r>
        <w:rPr>
          <w:rFonts w:hint="eastAsia"/>
          <w:sz w:val="21"/>
          <w:szCs w:val="21"/>
        </w:rPr>
        <w:t>j</w:t>
      </w:r>
      <w:r>
        <w:rPr>
          <w:rFonts w:hint="eastAsia"/>
          <w:sz w:val="21"/>
          <w:szCs w:val="21"/>
        </w:rPr>
        <w:t>颗卫星待评估轨道相对于参考轨道在</w:t>
      </w:r>
      <w:r>
        <w:rPr>
          <w:rFonts w:hint="eastAsia"/>
          <w:sz w:val="21"/>
          <w:szCs w:val="21"/>
        </w:rPr>
        <w:t>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三个方向上的</w:t>
      </w:r>
      <w:r w:rsidR="00D446B2"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；</w:t>
      </w:r>
    </w:p>
    <w:p w:rsidR="00776740" w:rsidRDefault="00776740" w:rsidP="0077674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）综合</w:t>
      </w:r>
      <w:r>
        <w:rPr>
          <w:rFonts w:hint="eastAsia"/>
          <w:sz w:val="21"/>
          <w:szCs w:val="21"/>
        </w:rPr>
        <w:t>R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C</w:t>
      </w:r>
      <w:r>
        <w:rPr>
          <w:rFonts w:hint="eastAsia"/>
          <w:sz w:val="21"/>
          <w:szCs w:val="21"/>
        </w:rPr>
        <w:t>三个方向上的精度结果，按公式（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）得到待评估轨道</w:t>
      </w:r>
      <w:r>
        <w:rPr>
          <w:sz w:val="21"/>
          <w:szCs w:val="21"/>
        </w:rPr>
        <w:t>产品的</w:t>
      </w:r>
      <w:r w:rsidR="00D446B2"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；</w:t>
      </w:r>
    </w:p>
    <w:p w:rsidR="00776740" w:rsidRPr="00776740" w:rsidRDefault="00776740" w:rsidP="0077674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）统计</w:t>
      </w:r>
      <w:r w:rsidR="000B4129">
        <w:rPr>
          <w:rFonts w:hint="eastAsia"/>
          <w:sz w:val="21"/>
          <w:szCs w:val="21"/>
        </w:rPr>
        <w:t>所有</w:t>
      </w:r>
      <w:r>
        <w:rPr>
          <w:rFonts w:hint="eastAsia"/>
          <w:sz w:val="21"/>
          <w:szCs w:val="21"/>
        </w:rPr>
        <w:t>同类型卫星的</w:t>
      </w:r>
      <w:r w:rsidR="00D446B2">
        <w:rPr>
          <w:rFonts w:hint="eastAsia"/>
          <w:sz w:val="21"/>
          <w:szCs w:val="21"/>
        </w:rPr>
        <w:t>RMS</w:t>
      </w:r>
      <w:r w:rsidR="001034E9">
        <w:rPr>
          <w:rFonts w:hint="eastAsia"/>
          <w:sz w:val="21"/>
          <w:szCs w:val="21"/>
        </w:rPr>
        <w:t>值</w:t>
      </w:r>
      <w:r>
        <w:rPr>
          <w:rFonts w:hint="eastAsia"/>
          <w:sz w:val="21"/>
          <w:szCs w:val="21"/>
        </w:rPr>
        <w:t>，</w:t>
      </w:r>
      <w:r w:rsidR="00D446B2">
        <w:rPr>
          <w:rFonts w:hint="eastAsia"/>
          <w:sz w:val="21"/>
          <w:szCs w:val="21"/>
        </w:rPr>
        <w:t>取其</w:t>
      </w:r>
      <w:r w:rsidR="00D446B2"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均值作为</w:t>
      </w:r>
      <w:r w:rsidR="00D446B2">
        <w:rPr>
          <w:rFonts w:hint="eastAsia"/>
          <w:sz w:val="21"/>
          <w:szCs w:val="21"/>
        </w:rPr>
        <w:t>最终的精度结果。</w:t>
      </w:r>
    </w:p>
    <w:p w:rsidR="00066347" w:rsidRPr="002D12C4" w:rsidRDefault="00066347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6.1.</w:t>
      </w:r>
      <w:r w:rsidR="00776740">
        <w:rPr>
          <w:rFonts w:ascii="黑体" w:eastAsia="黑体" w:hAnsi="黑体" w:hint="eastAsia"/>
          <w:sz w:val="21"/>
          <w:szCs w:val="21"/>
        </w:rPr>
        <w:t>4</w:t>
      </w:r>
      <w:r w:rsidR="00DE233A" w:rsidRPr="002D12C4">
        <w:rPr>
          <w:rFonts w:ascii="黑体" w:eastAsia="黑体" w:hAnsi="黑体" w:hint="eastAsia"/>
          <w:sz w:val="21"/>
          <w:szCs w:val="21"/>
        </w:rPr>
        <w:t>精度</w:t>
      </w:r>
      <w:r w:rsidRPr="002D12C4">
        <w:rPr>
          <w:rFonts w:ascii="黑体" w:eastAsia="黑体" w:hAnsi="黑体" w:hint="eastAsia"/>
          <w:sz w:val="21"/>
          <w:szCs w:val="21"/>
        </w:rPr>
        <w:t>指标</w:t>
      </w:r>
    </w:p>
    <w:p w:rsidR="0062230B" w:rsidRDefault="003E23A6" w:rsidP="00066347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在待评估产品的</w:t>
      </w:r>
      <w:r w:rsidRPr="008F3717">
        <w:rPr>
          <w:rFonts w:hint="eastAsia"/>
          <w:sz w:val="21"/>
          <w:szCs w:val="21"/>
        </w:rPr>
        <w:t>时间长度满足</w:t>
      </w:r>
      <w:r w:rsidRPr="008F3717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GMAS</w:t>
      </w:r>
      <w:r w:rsidRPr="008F3717">
        <w:rPr>
          <w:rFonts w:hint="eastAsia"/>
          <w:sz w:val="21"/>
          <w:szCs w:val="21"/>
        </w:rPr>
        <w:t>产品要求</w:t>
      </w:r>
      <w:r>
        <w:rPr>
          <w:rFonts w:hint="eastAsia"/>
          <w:sz w:val="21"/>
          <w:szCs w:val="21"/>
        </w:rPr>
        <w:t>的前提下，</w:t>
      </w:r>
      <w:r w:rsidR="004A06C8">
        <w:rPr>
          <w:rFonts w:hint="eastAsia"/>
          <w:sz w:val="21"/>
          <w:szCs w:val="21"/>
        </w:rPr>
        <w:t>轨道产品精度按卫星类型平均</w:t>
      </w:r>
      <w:r w:rsidR="004A06C8">
        <w:rPr>
          <w:rFonts w:hint="eastAsia"/>
          <w:sz w:val="21"/>
          <w:szCs w:val="21"/>
        </w:rPr>
        <w:t>RMS</w:t>
      </w:r>
      <w:r w:rsidR="004A06C8">
        <w:rPr>
          <w:rFonts w:hint="eastAsia"/>
          <w:sz w:val="21"/>
          <w:szCs w:val="21"/>
        </w:rPr>
        <w:t>作为最终指标</w:t>
      </w:r>
      <w:r w:rsidR="00B5446B">
        <w:rPr>
          <w:rFonts w:hint="eastAsia"/>
          <w:sz w:val="21"/>
          <w:szCs w:val="21"/>
        </w:rPr>
        <w:t>。</w:t>
      </w:r>
      <w:r w:rsidR="004F2BD2">
        <w:rPr>
          <w:rFonts w:hint="eastAsia"/>
          <w:sz w:val="21"/>
          <w:szCs w:val="21"/>
        </w:rPr>
        <w:t>其中</w:t>
      </w:r>
      <w:r w:rsidR="004A06C8">
        <w:rPr>
          <w:rFonts w:hint="eastAsia"/>
          <w:sz w:val="21"/>
          <w:szCs w:val="21"/>
        </w:rPr>
        <w:t>最终产品</w:t>
      </w:r>
      <w:r w:rsidR="00DB71C0">
        <w:rPr>
          <w:rFonts w:hint="eastAsia"/>
          <w:sz w:val="21"/>
          <w:szCs w:val="21"/>
        </w:rPr>
        <w:t>以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4A06C8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</w:t>
      </w:r>
      <w:r w:rsidR="004A06C8">
        <w:rPr>
          <w:rFonts w:hint="eastAsia"/>
          <w:sz w:val="21"/>
          <w:szCs w:val="21"/>
        </w:rPr>
        <w:t>产品</w:t>
      </w:r>
      <w:r w:rsidR="00DB71C0">
        <w:rPr>
          <w:rFonts w:hint="eastAsia"/>
          <w:sz w:val="21"/>
          <w:szCs w:val="21"/>
        </w:rPr>
        <w:t>作为参考统计</w:t>
      </w:r>
      <w:r w:rsidR="004A06C8">
        <w:rPr>
          <w:rFonts w:hint="eastAsia"/>
          <w:sz w:val="21"/>
          <w:szCs w:val="21"/>
        </w:rPr>
        <w:t>RMS</w:t>
      </w:r>
      <w:r w:rsidR="004A06C8">
        <w:rPr>
          <w:rFonts w:hint="eastAsia"/>
          <w:sz w:val="21"/>
          <w:szCs w:val="21"/>
        </w:rPr>
        <w:t>均值；快速和超快速产品以最终产品作为参考统计</w:t>
      </w:r>
      <w:r w:rsidR="00DB71C0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</w:t>
      </w:r>
      <w:r w:rsidR="004A06C8">
        <w:rPr>
          <w:rFonts w:hint="eastAsia"/>
          <w:sz w:val="21"/>
          <w:szCs w:val="21"/>
        </w:rPr>
        <w:t>。</w:t>
      </w:r>
    </w:p>
    <w:p w:rsidR="00066347" w:rsidRPr="002D12C4" w:rsidRDefault="00066347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6.1.</w:t>
      </w:r>
      <w:r w:rsidR="00776740">
        <w:rPr>
          <w:rFonts w:ascii="黑体" w:eastAsia="黑体" w:hAnsi="黑体" w:hint="eastAsia"/>
          <w:sz w:val="21"/>
          <w:szCs w:val="21"/>
        </w:rPr>
        <w:t>5</w:t>
      </w:r>
      <w:r w:rsidR="000B29AB" w:rsidRPr="002D12C4">
        <w:rPr>
          <w:rFonts w:ascii="黑体" w:eastAsia="黑体" w:hAnsi="黑体" w:hint="eastAsia"/>
          <w:sz w:val="21"/>
          <w:szCs w:val="21"/>
        </w:rPr>
        <w:t>结果</w:t>
      </w:r>
      <w:r w:rsidR="00DE233A" w:rsidRPr="002D12C4">
        <w:rPr>
          <w:rFonts w:ascii="黑体" w:eastAsia="黑体" w:hAnsi="黑体" w:hint="eastAsia"/>
          <w:sz w:val="21"/>
          <w:szCs w:val="21"/>
        </w:rPr>
        <w:t>分析</w:t>
      </w:r>
    </w:p>
    <w:p w:rsidR="0062230B" w:rsidRDefault="004A06C8" w:rsidP="00066347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比较测试</w:t>
      </w:r>
      <w:r>
        <w:rPr>
          <w:sz w:val="21"/>
          <w:szCs w:val="21"/>
        </w:rPr>
        <w:t>GPS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GLONASS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BDS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G</w:t>
      </w:r>
      <w:r w:rsidR="00DE233A">
        <w:rPr>
          <w:rFonts w:hint="eastAsia"/>
          <w:sz w:val="21"/>
          <w:szCs w:val="21"/>
        </w:rPr>
        <w:t>alileo</w:t>
      </w:r>
      <w:r>
        <w:rPr>
          <w:sz w:val="21"/>
          <w:szCs w:val="21"/>
        </w:rPr>
        <w:t>四系统</w:t>
      </w:r>
      <w:r>
        <w:rPr>
          <w:rFonts w:hint="eastAsia"/>
          <w:sz w:val="21"/>
          <w:szCs w:val="21"/>
        </w:rPr>
        <w:t>轨道</w:t>
      </w:r>
      <w:r>
        <w:rPr>
          <w:sz w:val="21"/>
          <w:szCs w:val="21"/>
        </w:rPr>
        <w:t>产品精度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若</w:t>
      </w:r>
      <w:r w:rsidR="002623F2">
        <w:rPr>
          <w:rFonts w:hint="eastAsia"/>
          <w:sz w:val="21"/>
          <w:szCs w:val="21"/>
        </w:rPr>
        <w:t>计算</w:t>
      </w:r>
      <w:r>
        <w:rPr>
          <w:sz w:val="21"/>
          <w:szCs w:val="21"/>
        </w:rPr>
        <w:t>的</w:t>
      </w:r>
      <w:r w:rsidR="002623F2">
        <w:rPr>
          <w:rFonts w:hint="eastAsia"/>
          <w:sz w:val="21"/>
          <w:szCs w:val="21"/>
        </w:rPr>
        <w:t>待评估</w:t>
      </w:r>
      <w:r>
        <w:rPr>
          <w:rFonts w:hint="eastAsia"/>
          <w:sz w:val="21"/>
          <w:szCs w:val="21"/>
        </w:rPr>
        <w:t>轨道</w:t>
      </w:r>
      <w:r>
        <w:rPr>
          <w:sz w:val="21"/>
          <w:szCs w:val="21"/>
        </w:rPr>
        <w:t>产品的</w:t>
      </w:r>
      <w:r w:rsidR="002623F2">
        <w:rPr>
          <w:rFonts w:hint="eastAsia"/>
          <w:sz w:val="21"/>
          <w:szCs w:val="21"/>
        </w:rPr>
        <w:t>精度</w:t>
      </w:r>
      <w:r>
        <w:rPr>
          <w:sz w:val="21"/>
          <w:szCs w:val="21"/>
        </w:rPr>
        <w:t>低于</w:t>
      </w:r>
      <w:r>
        <w:rPr>
          <w:rFonts w:hint="eastAsia"/>
          <w:sz w:val="21"/>
          <w:szCs w:val="21"/>
        </w:rPr>
        <w:t>轨道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>
        <w:rPr>
          <w:sz w:val="21"/>
          <w:szCs w:val="21"/>
        </w:rPr>
        <w:t>要求，</w:t>
      </w:r>
      <w:r w:rsidR="00470CEE">
        <w:rPr>
          <w:rFonts w:hint="eastAsia"/>
          <w:sz w:val="21"/>
          <w:szCs w:val="21"/>
        </w:rPr>
        <w:t>则</w:t>
      </w:r>
      <w:r>
        <w:rPr>
          <w:rFonts w:hint="eastAsia"/>
          <w:sz w:val="21"/>
          <w:szCs w:val="21"/>
        </w:rPr>
        <w:t>该项</w:t>
      </w:r>
      <w:r w:rsidR="00470CEE">
        <w:rPr>
          <w:rFonts w:hint="eastAsia"/>
          <w:sz w:val="21"/>
          <w:szCs w:val="21"/>
        </w:rPr>
        <w:t>的质量评定合格。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4" w:name="_Toc518375513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2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钟差产品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4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6.2.1计算方法</w:t>
      </w:r>
    </w:p>
    <w:p w:rsidR="0055587D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由于钟差产品的基准不同</w:t>
      </w:r>
      <w:r w:rsidR="00302EED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在比较精度时需要做二次差扣除基准</w:t>
      </w:r>
      <w:r w:rsidR="00302EED">
        <w:rPr>
          <w:rFonts w:hint="eastAsia"/>
          <w:sz w:val="21"/>
          <w:szCs w:val="21"/>
        </w:rPr>
        <w:t>，再计算</w:t>
      </w:r>
      <w:r w:rsidR="00E82B7F">
        <w:rPr>
          <w:rFonts w:hint="eastAsia"/>
          <w:sz w:val="21"/>
          <w:szCs w:val="21"/>
        </w:rPr>
        <w:t>与参考钟差间的偏差的</w:t>
      </w:r>
      <w:r w:rsidR="00E82B7F">
        <w:rPr>
          <w:rFonts w:hint="eastAsia"/>
          <w:sz w:val="21"/>
          <w:szCs w:val="21"/>
        </w:rPr>
        <w:t>RMS</w:t>
      </w:r>
      <w:r w:rsidR="007C7F5B">
        <w:rPr>
          <w:rFonts w:hint="eastAsia"/>
          <w:sz w:val="21"/>
          <w:szCs w:val="21"/>
        </w:rPr>
        <w:t>值</w:t>
      </w:r>
      <w:r w:rsidR="00302EED"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6.2.2计算公式</w:t>
      </w:r>
    </w:p>
    <w:p w:rsidR="0062230B" w:rsidRDefault="0018148E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Cs w:val="24"/>
        </w:rPr>
      </w:pPr>
      <w:r>
        <w:rPr>
          <w:rFonts w:eastAsia="宋体" w:cs="Times New Roman"/>
          <w:color w:val="000000"/>
          <w:kern w:val="0"/>
          <w:szCs w:val="24"/>
        </w:rPr>
        <w:object w:dxaOrig="1540" w:dyaOrig="900">
          <v:shape id="_x0000_i1035" type="#_x0000_t75" style="width:77pt;height:45pt" o:ole="">
            <v:imagedata r:id="rId58" o:title=""/>
          </v:shape>
          <o:OLEObject Type="Embed" ProgID="Equation.DSMT4" ShapeID="_x0000_i1035" DrawAspect="Content" ObjectID="_1592128799" r:id="rId59"/>
        </w:object>
      </w:r>
      <w:r w:rsidR="00101330">
        <w:rPr>
          <w:rFonts w:eastAsia="宋体" w:cs="Times New Roman" w:hint="eastAsia"/>
          <w:color w:val="000000"/>
          <w:kern w:val="0"/>
          <w:szCs w:val="24"/>
        </w:rPr>
        <w:t>.</w:t>
      </w:r>
      <w:r w:rsidR="00101330">
        <w:t>…</w:t>
      </w:r>
      <w:r>
        <w:t>……</w:t>
      </w:r>
      <w:r>
        <w:rPr>
          <w:rFonts w:hint="eastAsia"/>
        </w:rPr>
        <w:t>.</w:t>
      </w:r>
      <w:r w:rsidR="00101330">
        <w:t>…</w:t>
      </w:r>
      <w:r>
        <w:rPr>
          <w:rFonts w:hint="eastAsia"/>
        </w:rPr>
        <w:t>.</w:t>
      </w:r>
      <w:r w:rsidR="00101330">
        <w:t>……………………………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3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2230B" w:rsidRDefault="0018148E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Cs w:val="24"/>
        </w:rPr>
      </w:pPr>
      <w:r>
        <w:rPr>
          <w:rFonts w:eastAsia="宋体" w:cs="Times New Roman"/>
          <w:color w:val="000000"/>
          <w:kern w:val="0"/>
          <w:szCs w:val="24"/>
        </w:rPr>
        <w:object w:dxaOrig="1820" w:dyaOrig="560">
          <v:shape id="_x0000_i1036" type="#_x0000_t75" style="width:91pt;height:28pt" o:ole="">
            <v:imagedata r:id="rId60" o:title=""/>
          </v:shape>
          <o:OLEObject Type="Embed" ProgID="Equation.DSMT4" ShapeID="_x0000_i1036" DrawAspect="Content" ObjectID="_1592128800" r:id="rId61"/>
        </w:object>
      </w:r>
      <w:r w:rsidR="00101330">
        <w:rPr>
          <w:rFonts w:eastAsia="宋体" w:cs="Times New Roman" w:hint="eastAsia"/>
          <w:color w:val="000000"/>
          <w:kern w:val="0"/>
          <w:szCs w:val="24"/>
        </w:rPr>
        <w:t>.</w:t>
      </w:r>
      <w:r w:rsidR="00101330">
        <w:t>……………………………………</w:t>
      </w:r>
      <w:r w:rsidR="00101330">
        <w:rPr>
          <w:rFonts w:hint="eastAsia"/>
        </w:rPr>
        <w:t>..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4</w:t>
      </w:r>
      <w:r w:rsidR="004A06C8"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753B3C" w:rsidRDefault="004A06C8" w:rsidP="0055587D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式中，</w:t>
      </w:r>
    </w:p>
    <w:p w:rsidR="0018148E" w:rsidRDefault="0018148E" w:rsidP="0018148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220" w:dyaOrig="300">
          <v:shape id="_x0000_i1037" type="#_x0000_t75" style="width:11pt;height:15pt" o:ole="">
            <v:imagedata r:id="rId62" o:title=""/>
          </v:shape>
          <o:OLEObject Type="Embed" ProgID="Equation.DSMT4" ShapeID="_x0000_i1037" DrawAspect="Content" ObjectID="_1592128801" r:id="rId63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sz w:val="21"/>
          <w:szCs w:val="21"/>
        </w:rPr>
        <w:t>该历元</w:t>
      </w:r>
      <w:r>
        <w:rPr>
          <w:sz w:val="21"/>
          <w:szCs w:val="21"/>
        </w:rPr>
        <w:t>m</w:t>
      </w:r>
      <w:r>
        <w:rPr>
          <w:sz w:val="21"/>
          <w:szCs w:val="21"/>
        </w:rPr>
        <w:t>颗卫星的钟差差值取平均得到的基准偏差值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ns</w:t>
      </w:r>
      <w:r>
        <w:rPr>
          <w:sz w:val="21"/>
          <w:szCs w:val="21"/>
        </w:rPr>
        <w:t>；</w:t>
      </w:r>
    </w:p>
    <w:p w:rsidR="0018148E" w:rsidRPr="0018148E" w:rsidRDefault="0018148E" w:rsidP="0018148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279" w:dyaOrig="320">
          <v:shape id="_x0000_i1038" type="#_x0000_t75" style="width:13.95pt;height:16pt" o:ole="">
            <v:imagedata r:id="rId64" o:title=""/>
          </v:shape>
          <o:OLEObject Type="Embed" ProgID="Equation.DSMT4" ShapeID="_x0000_i1038" DrawAspect="Content" ObjectID="_1592128802" r:id="rId65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sz w:val="21"/>
          <w:szCs w:val="21"/>
        </w:rPr>
        <w:t>消除基准偏差值的钟差差值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ns</w:t>
      </w:r>
      <w:r>
        <w:rPr>
          <w:sz w:val="21"/>
          <w:szCs w:val="21"/>
        </w:rPr>
        <w:t>；</w:t>
      </w:r>
    </w:p>
    <w:p w:rsidR="00753B3C" w:rsidRDefault="004A06C8" w:rsidP="0055587D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236" w:dyaOrig="365">
          <v:shape id="_x0000_i1039" type="#_x0000_t75" style="width:11.8pt;height:18.25pt" o:ole="">
            <v:imagedata r:id="rId66" o:title=""/>
          </v:shape>
          <o:OLEObject Type="Embed" ProgID="Equation.DSMT4" ShapeID="_x0000_i1039" DrawAspect="Content" ObjectID="_1592128803" r:id="rId67"/>
        </w:objec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sz w:val="21"/>
          <w:szCs w:val="21"/>
        </w:rPr>
        <w:t>第</w:t>
      </w:r>
      <w:r>
        <w:rPr>
          <w:sz w:val="21"/>
          <w:szCs w:val="21"/>
        </w:rPr>
        <w:t>i</w:t>
      </w:r>
      <w:r>
        <w:rPr>
          <w:sz w:val="21"/>
          <w:szCs w:val="21"/>
        </w:rPr>
        <w:t>历元</w:t>
      </w:r>
      <w:r>
        <w:rPr>
          <w:rFonts w:hint="eastAsia"/>
          <w:sz w:val="21"/>
          <w:szCs w:val="21"/>
        </w:rPr>
        <w:t>j</w:t>
      </w:r>
      <w:r>
        <w:rPr>
          <w:sz w:val="21"/>
          <w:szCs w:val="21"/>
        </w:rPr>
        <w:t>号卫星</w:t>
      </w:r>
      <w:r>
        <w:rPr>
          <w:rFonts w:hint="eastAsia"/>
          <w:sz w:val="21"/>
          <w:szCs w:val="21"/>
        </w:rPr>
        <w:t>参考产品</w:t>
      </w:r>
      <w:r>
        <w:rPr>
          <w:sz w:val="21"/>
          <w:szCs w:val="21"/>
        </w:rPr>
        <w:t>钟差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ns</w:t>
      </w:r>
      <w:r w:rsidR="00753B3C">
        <w:rPr>
          <w:rFonts w:hint="eastAsia"/>
          <w:sz w:val="21"/>
          <w:szCs w:val="21"/>
        </w:rPr>
        <w:t>；</w:t>
      </w:r>
    </w:p>
    <w:p w:rsidR="0018148E" w:rsidRPr="0018148E" w:rsidRDefault="0018148E" w:rsidP="0018148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204" w:dyaOrig="365">
          <v:shape id="_x0000_i1040" type="#_x0000_t75" style="width:10.2pt;height:18.25pt" o:ole="">
            <v:imagedata r:id="rId68" o:title=""/>
          </v:shape>
          <o:OLEObject Type="Embed" ProgID="Equation.DSMT4" ShapeID="_x0000_i1040" DrawAspect="Content" ObjectID="_1592128804" r:id="rId69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sz w:val="21"/>
          <w:szCs w:val="21"/>
        </w:rPr>
        <w:t>第</w:t>
      </w:r>
      <w:r>
        <w:rPr>
          <w:sz w:val="21"/>
          <w:szCs w:val="21"/>
        </w:rPr>
        <w:t>i</w:t>
      </w:r>
      <w:r>
        <w:rPr>
          <w:sz w:val="21"/>
          <w:szCs w:val="21"/>
        </w:rPr>
        <w:t>历元</w:t>
      </w:r>
      <w:r>
        <w:rPr>
          <w:rFonts w:hint="eastAsia"/>
          <w:sz w:val="21"/>
          <w:szCs w:val="21"/>
        </w:rPr>
        <w:t>j</w:t>
      </w:r>
      <w:r>
        <w:rPr>
          <w:sz w:val="21"/>
          <w:szCs w:val="21"/>
        </w:rPr>
        <w:t>号卫星</w:t>
      </w:r>
      <w:r>
        <w:rPr>
          <w:rFonts w:hint="eastAsia"/>
          <w:sz w:val="21"/>
          <w:szCs w:val="21"/>
        </w:rPr>
        <w:t>待评估产品</w:t>
      </w:r>
      <w:r>
        <w:rPr>
          <w:sz w:val="21"/>
          <w:szCs w:val="21"/>
        </w:rPr>
        <w:t>钟差</w:t>
      </w:r>
      <w:r w:rsidR="004F2BD2">
        <w:rPr>
          <w:rFonts w:hint="eastAsia"/>
          <w:sz w:val="21"/>
          <w:szCs w:val="21"/>
        </w:rPr>
        <w:t>，单位</w:t>
      </w:r>
      <w:r w:rsidR="004F2BD2">
        <w:rPr>
          <w:rFonts w:hint="eastAsia"/>
          <w:sz w:val="21"/>
          <w:szCs w:val="21"/>
        </w:rPr>
        <w:t>ns</w:t>
      </w:r>
      <w:r>
        <w:rPr>
          <w:rFonts w:hint="eastAsia"/>
          <w:sz w:val="21"/>
          <w:szCs w:val="21"/>
        </w:rPr>
        <w:t>；</w:t>
      </w:r>
    </w:p>
    <w:p w:rsidR="0055587D" w:rsidRDefault="004A06C8" w:rsidP="0055587D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n</w: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>
        <w:rPr>
          <w:sz w:val="21"/>
          <w:szCs w:val="21"/>
        </w:rPr>
        <w:t>历元总数。</w:t>
      </w:r>
      <w:r w:rsidR="0055587D">
        <w:rPr>
          <w:rFonts w:hint="eastAsia"/>
          <w:sz w:val="21"/>
          <w:szCs w:val="21"/>
        </w:rPr>
        <w:t xml:space="preserve"> </w:t>
      </w:r>
    </w:p>
    <w:p w:rsidR="00D446B2" w:rsidRPr="00776740" w:rsidRDefault="00D446B2" w:rsidP="00D446B2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2</w:t>
      </w:r>
      <w:r w:rsidRPr="00776740">
        <w:rPr>
          <w:rFonts w:ascii="黑体" w:eastAsia="黑体" w:hAnsi="黑体" w:hint="eastAsia"/>
          <w:sz w:val="21"/>
          <w:szCs w:val="21"/>
        </w:rPr>
        <w:t>.3 统计方法</w:t>
      </w:r>
    </w:p>
    <w:p w:rsidR="00D446B2" w:rsidRDefault="001034E9" w:rsidP="001034E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统计所有测站和所有卫星的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值，取测站和卫星的</w:t>
      </w:r>
      <w:r w:rsidR="00D446B2">
        <w:rPr>
          <w:rFonts w:hint="eastAsia"/>
          <w:sz w:val="21"/>
          <w:szCs w:val="21"/>
        </w:rPr>
        <w:t>RMS</w:t>
      </w:r>
      <w:r w:rsidR="00D446B2">
        <w:rPr>
          <w:rFonts w:hint="eastAsia"/>
          <w:sz w:val="21"/>
          <w:szCs w:val="21"/>
        </w:rPr>
        <w:t>均值</w:t>
      </w:r>
      <w:r>
        <w:rPr>
          <w:rFonts w:hint="eastAsia"/>
          <w:sz w:val="21"/>
          <w:szCs w:val="21"/>
        </w:rPr>
        <w:t>作为各自最终的精度结果。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6.2.</w:t>
      </w:r>
      <w:r w:rsidR="001034E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62230B" w:rsidRDefault="003E23A6" w:rsidP="0055587D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在待评估产品的</w:t>
      </w:r>
      <w:r w:rsidRPr="008F3717">
        <w:rPr>
          <w:rFonts w:hint="eastAsia"/>
          <w:sz w:val="21"/>
          <w:szCs w:val="21"/>
        </w:rPr>
        <w:t>时间长度满足</w:t>
      </w:r>
      <w:r w:rsidRPr="008F3717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GMAS</w:t>
      </w:r>
      <w:r w:rsidRPr="008F3717">
        <w:rPr>
          <w:rFonts w:hint="eastAsia"/>
          <w:sz w:val="21"/>
          <w:szCs w:val="21"/>
        </w:rPr>
        <w:t>产品要求</w:t>
      </w:r>
      <w:r>
        <w:rPr>
          <w:rFonts w:hint="eastAsia"/>
          <w:sz w:val="21"/>
          <w:szCs w:val="21"/>
        </w:rPr>
        <w:t>的前提，</w:t>
      </w:r>
      <w:r w:rsidR="00753B3C">
        <w:rPr>
          <w:rFonts w:hint="eastAsia"/>
          <w:sz w:val="21"/>
          <w:szCs w:val="21"/>
        </w:rPr>
        <w:t>计算某颗卫星或某个测站钟差相对于参考钟差的</w:t>
      </w:r>
      <w:r w:rsidR="00753B3C">
        <w:rPr>
          <w:sz w:val="21"/>
          <w:szCs w:val="21"/>
        </w:rPr>
        <w:object w:dxaOrig="537" w:dyaOrig="322">
          <v:shape id="_x0000_i1041" type="#_x0000_t75" style="width:26.85pt;height:16.1pt" o:ole="">
            <v:imagedata r:id="rId70" o:title=""/>
          </v:shape>
          <o:OLEObject Type="Embed" ProgID="Equation.DSMT4" ShapeID="_x0000_i1041" DrawAspect="Content" ObjectID="_1592128805" r:id="rId71"/>
        </w:object>
      </w:r>
      <w:r w:rsidR="00753B3C">
        <w:rPr>
          <w:sz w:val="21"/>
          <w:szCs w:val="21"/>
        </w:rPr>
        <w:t xml:space="preserve"> </w:t>
      </w:r>
      <w:r w:rsidR="00753B3C">
        <w:rPr>
          <w:rFonts w:hint="eastAsia"/>
          <w:sz w:val="21"/>
          <w:szCs w:val="21"/>
        </w:rPr>
        <w:t>值作为评定指标</w:t>
      </w:r>
      <w:r>
        <w:rPr>
          <w:rFonts w:hint="eastAsia"/>
          <w:sz w:val="21"/>
          <w:szCs w:val="21"/>
        </w:rPr>
        <w:t>。</w:t>
      </w:r>
      <w:r w:rsidR="004A06C8">
        <w:rPr>
          <w:rFonts w:hint="eastAsia"/>
          <w:sz w:val="21"/>
          <w:szCs w:val="21"/>
        </w:rPr>
        <w:t>测站钟差和卫星钟差的最终指标为对应测站和卫星</w:t>
      </w:r>
      <w:r w:rsidR="004A06C8">
        <w:rPr>
          <w:rFonts w:hint="eastAsia"/>
          <w:sz w:val="21"/>
          <w:szCs w:val="21"/>
        </w:rPr>
        <w:t>RMS</w:t>
      </w:r>
      <w:r w:rsidR="004A06C8">
        <w:rPr>
          <w:rFonts w:hint="eastAsia"/>
          <w:sz w:val="21"/>
          <w:szCs w:val="21"/>
        </w:rPr>
        <w:t>均值</w:t>
      </w:r>
      <w:r>
        <w:rPr>
          <w:rFonts w:hint="eastAsia"/>
          <w:sz w:val="21"/>
          <w:szCs w:val="21"/>
        </w:rPr>
        <w:t>，其中</w:t>
      </w:r>
      <w:r w:rsidR="004A06C8">
        <w:rPr>
          <w:rFonts w:hint="eastAsia"/>
          <w:sz w:val="21"/>
          <w:szCs w:val="21"/>
        </w:rPr>
        <w:t>最终产品</w:t>
      </w:r>
      <w:r w:rsidR="00DB71C0">
        <w:rPr>
          <w:rFonts w:hint="eastAsia"/>
          <w:sz w:val="21"/>
          <w:szCs w:val="21"/>
        </w:rPr>
        <w:t>以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DB71C0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）产品作为参考统计</w:t>
      </w:r>
      <w:r w:rsidR="00DB71C0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</w:t>
      </w:r>
      <w:r w:rsidR="00B5446B">
        <w:rPr>
          <w:rFonts w:hint="eastAsia"/>
          <w:sz w:val="21"/>
          <w:szCs w:val="21"/>
        </w:rPr>
        <w:t>，</w:t>
      </w:r>
      <w:r w:rsidR="004A06C8">
        <w:rPr>
          <w:rFonts w:hint="eastAsia"/>
          <w:sz w:val="21"/>
          <w:szCs w:val="21"/>
        </w:rPr>
        <w:t>快速和超快速产品以最终产品作为参考统计精度指标。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6.2.</w:t>
      </w:r>
      <w:r w:rsidR="001034E9">
        <w:rPr>
          <w:rFonts w:ascii="黑体" w:eastAsia="黑体" w:hAnsi="黑体" w:hint="eastAsia"/>
          <w:sz w:val="21"/>
          <w:szCs w:val="21"/>
        </w:rPr>
        <w:t>5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sz w:val="21"/>
          <w:szCs w:val="21"/>
        </w:rPr>
        <w:t>GPS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GLONASS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BDS</w:t>
      </w:r>
      <w:r>
        <w:rPr>
          <w:sz w:val="21"/>
          <w:szCs w:val="21"/>
        </w:rPr>
        <w:t>、</w:t>
      </w:r>
      <w:r>
        <w:rPr>
          <w:sz w:val="21"/>
          <w:szCs w:val="21"/>
        </w:rPr>
        <w:t>GALILEO</w:t>
      </w:r>
      <w:r>
        <w:rPr>
          <w:sz w:val="21"/>
          <w:szCs w:val="21"/>
        </w:rPr>
        <w:t>四系统钟差产品精度，若计算的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sz w:val="21"/>
          <w:szCs w:val="21"/>
        </w:rPr>
        <w:t>钟差产品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低于钟差产品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5" w:name="_Toc518375514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3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坐标产品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5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6.3.1计算方法</w:t>
      </w:r>
    </w:p>
    <w:p w:rsidR="009B7566" w:rsidRDefault="004A06C8" w:rsidP="009B7566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由于坐标解文件提供的是空间直角坐标，需要将空间直角坐标转换到站心坐标系</w:t>
      </w:r>
      <w:r w:rsidR="009B7566">
        <w:rPr>
          <w:rFonts w:hint="eastAsia"/>
          <w:sz w:val="21"/>
          <w:szCs w:val="21"/>
        </w:rPr>
        <w:t>，再计算</w:t>
      </w:r>
      <w:r w:rsidR="009B7566">
        <w:rPr>
          <w:rFonts w:hint="eastAsia"/>
          <w:sz w:val="21"/>
          <w:szCs w:val="21"/>
        </w:rPr>
        <w:t>N</w:t>
      </w:r>
      <w:r w:rsidR="009B7566">
        <w:rPr>
          <w:rFonts w:hint="eastAsia"/>
          <w:sz w:val="21"/>
          <w:szCs w:val="21"/>
        </w:rPr>
        <w:t>、</w:t>
      </w:r>
      <w:r w:rsidR="009B7566">
        <w:rPr>
          <w:rFonts w:hint="eastAsia"/>
          <w:sz w:val="21"/>
          <w:szCs w:val="21"/>
        </w:rPr>
        <w:t>E</w:t>
      </w:r>
      <w:r w:rsidR="009B7566">
        <w:rPr>
          <w:rFonts w:hint="eastAsia"/>
          <w:sz w:val="21"/>
          <w:szCs w:val="21"/>
        </w:rPr>
        <w:t>、</w:t>
      </w:r>
      <w:r w:rsidR="009B7566">
        <w:rPr>
          <w:rFonts w:hint="eastAsia"/>
          <w:sz w:val="21"/>
          <w:szCs w:val="21"/>
        </w:rPr>
        <w:t>U</w:t>
      </w:r>
      <w:r w:rsidR="009B7566">
        <w:rPr>
          <w:rFonts w:hint="eastAsia"/>
          <w:sz w:val="21"/>
          <w:szCs w:val="21"/>
        </w:rPr>
        <w:t>方向的</w:t>
      </w:r>
      <w:r w:rsidR="009B7566">
        <w:rPr>
          <w:rFonts w:hint="eastAsia"/>
          <w:sz w:val="21"/>
          <w:szCs w:val="21"/>
        </w:rPr>
        <w:t>RMS</w:t>
      </w:r>
      <w:r w:rsidR="009B7566">
        <w:rPr>
          <w:rFonts w:hint="eastAsia"/>
          <w:sz w:val="21"/>
          <w:szCs w:val="21"/>
        </w:rPr>
        <w:t>值</w:t>
      </w:r>
      <w:r w:rsidR="00302EED"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6.3.2计算公式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1805" w:dyaOrig="2375">
          <v:shape id="_x0000_i1042" type="#_x0000_t75" style="width:90.25pt;height:118.75pt" o:ole="">
            <v:imagedata r:id="rId72" o:title=""/>
          </v:shape>
          <o:OLEObject Type="Embed" ProgID="Equation.DSMT4" ShapeID="_x0000_i1042" DrawAspect="Content" ObjectID="_1592128806" r:id="rId73"/>
        </w:object>
      </w:r>
      <w:r w:rsidR="00B0453C">
        <w:t>………………………………</w:t>
      </w:r>
      <w:r w:rsidR="00B0453C">
        <w:rPr>
          <w:rFonts w:hint="eastAsia"/>
        </w:rPr>
        <w:t>..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5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753B3C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式中</w:t>
      </w:r>
      <w:r w:rsidR="00753B3C">
        <w:rPr>
          <w:rFonts w:hint="eastAsia"/>
          <w:sz w:val="21"/>
          <w:szCs w:val="21"/>
        </w:rPr>
        <w:t>：</w:t>
      </w:r>
    </w:p>
    <w:p w:rsidR="00753B3C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a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椭球长半轴</w:t>
      </w:r>
      <w:r w:rsidR="00753B3C">
        <w:rPr>
          <w:rFonts w:hint="eastAsia"/>
          <w:sz w:val="21"/>
          <w:szCs w:val="21"/>
        </w:rPr>
        <w:t>；</w:t>
      </w:r>
    </w:p>
    <w:p w:rsidR="00753B3C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椭球短半轴</w:t>
      </w:r>
      <w:r w:rsidR="00753B3C">
        <w:rPr>
          <w:rFonts w:hint="eastAsia"/>
          <w:sz w:val="21"/>
          <w:szCs w:val="21"/>
        </w:rPr>
        <w:t>；</w:t>
      </w:r>
    </w:p>
    <w:p w:rsidR="00753B3C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大地纬度</w:t>
      </w:r>
      <w:r w:rsidR="00753B3C">
        <w:rPr>
          <w:rFonts w:hint="eastAsia"/>
          <w:sz w:val="21"/>
          <w:szCs w:val="21"/>
        </w:rPr>
        <w:t>；</w:t>
      </w:r>
      <w:r>
        <w:rPr>
          <w:rFonts w:hint="eastAsia"/>
          <w:sz w:val="21"/>
          <w:szCs w:val="21"/>
        </w:rPr>
        <w:t>L</w:t>
      </w:r>
      <w:r>
        <w:rPr>
          <w:rFonts w:hint="eastAsia"/>
          <w:sz w:val="21"/>
          <w:szCs w:val="21"/>
        </w:rPr>
        <w:t>为大地经度</w:t>
      </w:r>
      <w:r w:rsidR="00753B3C">
        <w:rPr>
          <w:rFonts w:hint="eastAsia"/>
          <w:sz w:val="21"/>
          <w:szCs w:val="21"/>
        </w:rPr>
        <w:t>；</w:t>
      </w:r>
    </w:p>
    <w:p w:rsidR="00753B3C" w:rsidRDefault="0018148E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 w:rsidR="004A06C8">
        <w:rPr>
          <w:rFonts w:hint="eastAsia"/>
          <w:sz w:val="21"/>
          <w:szCs w:val="21"/>
        </w:rPr>
        <w:t>X,Y,Z</w:t>
      </w:r>
      <w:r>
        <w:rPr>
          <w:rFonts w:hint="eastAsia"/>
          <w:sz w:val="21"/>
          <w:szCs w:val="21"/>
        </w:rPr>
        <w:t>）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 w:rsidR="004A06C8">
        <w:rPr>
          <w:rFonts w:hint="eastAsia"/>
          <w:sz w:val="21"/>
          <w:szCs w:val="21"/>
        </w:rPr>
        <w:t>空间直角坐标系下参考坐标。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从空间直角坐标系转换到以（</w:t>
      </w:r>
      <w:r>
        <w:rPr>
          <w:rFonts w:hint="eastAsia"/>
          <w:sz w:val="21"/>
          <w:szCs w:val="21"/>
        </w:rPr>
        <w:t>X,Y,Z</w:t>
      </w:r>
      <w:r>
        <w:rPr>
          <w:rFonts w:hint="eastAsia"/>
          <w:sz w:val="21"/>
          <w:szCs w:val="21"/>
        </w:rPr>
        <w:t>）为原点的站心直角坐标系的旋转矩阵为：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977" w:dyaOrig="935">
          <v:shape id="_x0000_i1043" type="#_x0000_t75" style="width:148.85pt;height:46.75pt" o:ole="">
            <v:imagedata r:id="rId74" o:title=""/>
          </v:shape>
          <o:OLEObject Type="Embed" ProgID="Equation.DSMT4" ShapeID="_x0000_i1043" DrawAspect="Content" ObjectID="_1592128807" r:id="rId75"/>
        </w:object>
      </w:r>
      <w:r w:rsidR="00B0453C">
        <w:t>……</w:t>
      </w:r>
      <w:r w:rsidR="009B7566">
        <w:t>……</w:t>
      </w:r>
      <w:r w:rsidR="009B7566">
        <w:rPr>
          <w:rFonts w:hint="eastAsia"/>
        </w:rPr>
        <w:t>.</w:t>
      </w:r>
      <w:r w:rsidR="00B0453C">
        <w:t>…</w:t>
      </w:r>
      <w:r w:rsidR="00B0453C">
        <w:rPr>
          <w:rFonts w:hint="eastAsia"/>
        </w:rPr>
        <w:t>.</w:t>
      </w:r>
      <w:r w:rsidR="00B0453C">
        <w:t>……………</w:t>
      </w:r>
      <w:r w:rsidR="00B0453C">
        <w:rPr>
          <w:rFonts w:hint="eastAsia"/>
        </w:rPr>
        <w:t>..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6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最终产品精度均利用单天坐标解算结果的重复性进行评定，统计每个测站</w:t>
      </w:r>
      <w:r>
        <w:rPr>
          <w:rFonts w:hint="eastAsia"/>
          <w:sz w:val="21"/>
          <w:szCs w:val="21"/>
        </w:rPr>
        <w:t>ENU</w:t>
      </w:r>
      <w:r>
        <w:rPr>
          <w:rFonts w:hint="eastAsia"/>
          <w:sz w:val="21"/>
          <w:szCs w:val="21"/>
        </w:rPr>
        <w:t>方向的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值。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257" w:dyaOrig="634">
          <v:shape id="_x0000_i1044" type="#_x0000_t75" style="width:112.85pt;height:31.7pt" o:ole="">
            <v:imagedata r:id="rId76" o:title=""/>
          </v:shape>
          <o:OLEObject Type="Embed" ProgID="Equation.DSMT4" ShapeID="_x0000_i1044" DrawAspect="Content" ObjectID="_1592128808" r:id="rId77"/>
        </w:object>
      </w:r>
      <w:r w:rsidR="00B0453C">
        <w:t>………</w:t>
      </w:r>
      <w:r w:rsidR="009B7566">
        <w:t>…</w:t>
      </w:r>
      <w:r w:rsidR="009B7566">
        <w:rPr>
          <w:rFonts w:hint="eastAsia"/>
        </w:rPr>
        <w:t>.</w:t>
      </w:r>
      <w:r w:rsidR="00B0453C">
        <w:t>………………………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7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300" w:dyaOrig="634">
          <v:shape id="_x0000_i1045" type="#_x0000_t75" style="width:115pt;height:31.7pt" o:ole="">
            <v:imagedata r:id="rId78" o:title=""/>
          </v:shape>
          <o:OLEObject Type="Embed" ProgID="Equation.DSMT4" ShapeID="_x0000_i1045" DrawAspect="Content" ObjectID="_1592128809" r:id="rId79"/>
        </w:object>
      </w:r>
      <w:r w:rsidR="00B0453C">
        <w:t>……</w:t>
      </w:r>
      <w:r w:rsidR="00B0453C">
        <w:rPr>
          <w:rFonts w:hint="eastAsia"/>
        </w:rPr>
        <w:t>..</w:t>
      </w:r>
      <w:r w:rsidR="00B0453C">
        <w:t>…</w:t>
      </w:r>
      <w:r w:rsidR="009B7566">
        <w:t>…</w:t>
      </w:r>
      <w:r w:rsidR="009B7566">
        <w:rPr>
          <w:rFonts w:hint="eastAsia"/>
        </w:rPr>
        <w:t>.</w:t>
      </w:r>
      <w:r w:rsidR="00B0453C">
        <w:t>……………………</w:t>
      </w:r>
      <w:r w:rsidR="00B0453C">
        <w:rPr>
          <w:rFonts w:hint="eastAsia"/>
        </w:rPr>
        <w:t>..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8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278" w:dyaOrig="634">
          <v:shape id="_x0000_i1046" type="#_x0000_t75" style="width:113.9pt;height:31.7pt" o:ole="">
            <v:imagedata r:id="rId80" o:title=""/>
          </v:shape>
          <o:OLEObject Type="Embed" ProgID="Equation.DSMT4" ShapeID="_x0000_i1046" DrawAspect="Content" ObjectID="_1592128810" r:id="rId81"/>
        </w:object>
      </w:r>
      <w:r w:rsidR="00B0453C">
        <w:t>………</w:t>
      </w:r>
      <w:r w:rsidR="009B7566">
        <w:t>…</w:t>
      </w:r>
      <w:r w:rsidR="009B7566">
        <w:rPr>
          <w:rFonts w:hint="eastAsia"/>
        </w:rPr>
        <w:t>.</w:t>
      </w:r>
      <w:r w:rsidR="00B0453C">
        <w:t>…………</w:t>
      </w:r>
      <w:r w:rsidR="00B0453C">
        <w:rPr>
          <w:rFonts w:hint="eastAsia"/>
        </w:rPr>
        <w:t>...</w:t>
      </w:r>
      <w:r w:rsidR="00B0453C">
        <w:t>…………</w:t>
      </w:r>
      <w:r w:rsidR="00B0453C">
        <w:rPr>
          <w:rFonts w:hint="eastAsia"/>
        </w:rPr>
        <w:t>..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9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300" w:dyaOrig="398">
          <v:shape id="_x0000_i1047" type="#_x0000_t75" style="width:115pt;height:19.9pt" o:ole="">
            <v:imagedata r:id="rId82" o:title=""/>
          </v:shape>
          <o:OLEObject Type="Embed" ProgID="Equation.DSMT4" ShapeID="_x0000_i1047" DrawAspect="Content" ObjectID="_1592128811" r:id="rId83"/>
        </w:object>
      </w:r>
      <w:r w:rsidR="00B0453C">
        <w:t>………</w:t>
      </w:r>
      <w:r w:rsidR="009B7566">
        <w:t>…</w:t>
      </w:r>
      <w:r w:rsidR="009B7566">
        <w:rPr>
          <w:rFonts w:hint="eastAsia"/>
        </w:rPr>
        <w:t>.</w:t>
      </w:r>
      <w:r w:rsidR="00B0453C">
        <w:t>……………………</w:t>
      </w:r>
      <w:r w:rsidR="00B0453C">
        <w:rPr>
          <w:rFonts w:hint="eastAsia"/>
        </w:rPr>
        <w:t>...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10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753B3C" w:rsidRDefault="00753B3C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式</w:t>
      </w:r>
      <w:r w:rsidR="004A06C8">
        <w:rPr>
          <w:rFonts w:hint="eastAsia"/>
          <w:sz w:val="21"/>
          <w:szCs w:val="21"/>
        </w:rPr>
        <w:t>中</w:t>
      </w:r>
      <w:r>
        <w:rPr>
          <w:rFonts w:hint="eastAsia"/>
          <w:sz w:val="21"/>
          <w:szCs w:val="21"/>
        </w:rPr>
        <w:t>：</w:t>
      </w:r>
    </w:p>
    <w:p w:rsidR="00753B3C" w:rsidRDefault="00B7623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4A06C8">
        <w:rPr>
          <w:sz w:val="21"/>
          <w:szCs w:val="21"/>
        </w:rPr>
        <w:object w:dxaOrig="301" w:dyaOrig="322">
          <v:shape id="_x0000_i1048" type="#_x0000_t75" style="width:15.05pt;height:16.1pt" o:ole="">
            <v:imagedata r:id="rId84" o:title=""/>
          </v:shape>
          <o:OLEObject Type="Embed" ProgID="Equation.DSMT4" ShapeID="_x0000_i1048" DrawAspect="Content" ObjectID="_1592128812" r:id="rId85"/>
        </w:object>
      </w:r>
      <w:r>
        <w:rPr>
          <w:rFonts w:hint="eastAsia"/>
          <w:sz w:val="21"/>
          <w:szCs w:val="21"/>
        </w:rPr>
        <w:t>,</w:t>
      </w:r>
      <w:r w:rsidR="004A06C8">
        <w:rPr>
          <w:sz w:val="21"/>
          <w:szCs w:val="21"/>
        </w:rPr>
        <w:object w:dxaOrig="301" w:dyaOrig="322">
          <v:shape id="_x0000_i1049" type="#_x0000_t75" style="width:15.05pt;height:16.1pt" o:ole="">
            <v:imagedata r:id="rId86" o:title=""/>
          </v:shape>
          <o:OLEObject Type="Embed" ProgID="Equation.DSMT4" ShapeID="_x0000_i1049" DrawAspect="Content" ObjectID="_1592128813" r:id="rId87"/>
        </w:object>
      </w:r>
      <w:r>
        <w:rPr>
          <w:rFonts w:hint="eastAsia"/>
          <w:sz w:val="21"/>
          <w:szCs w:val="21"/>
        </w:rPr>
        <w:t>,</w:t>
      </w:r>
      <w:r w:rsidR="004A06C8">
        <w:rPr>
          <w:sz w:val="21"/>
          <w:szCs w:val="21"/>
        </w:rPr>
        <w:object w:dxaOrig="301" w:dyaOrig="322">
          <v:shape id="_x0000_i1050" type="#_x0000_t75" style="width:15.05pt;height:16.1pt" o:ole="">
            <v:imagedata r:id="rId88" o:title=""/>
          </v:shape>
          <o:OLEObject Type="Embed" ProgID="Equation.DSMT4" ShapeID="_x0000_i1050" DrawAspect="Content" ObjectID="_1592128814" r:id="rId89"/>
        </w:object>
      </w:r>
      <w:r>
        <w:rPr>
          <w:rFonts w:hint="eastAsia"/>
          <w:sz w:val="21"/>
          <w:szCs w:val="21"/>
        </w:rPr>
        <w:t>)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 w:rsidR="004A06C8">
        <w:rPr>
          <w:rFonts w:hint="eastAsia"/>
          <w:sz w:val="21"/>
          <w:szCs w:val="21"/>
        </w:rPr>
        <w:t>第</w:t>
      </w:r>
      <w:r w:rsidR="004A06C8">
        <w:rPr>
          <w:rFonts w:hint="eastAsia"/>
          <w:sz w:val="21"/>
          <w:szCs w:val="21"/>
        </w:rPr>
        <w:t>i</w:t>
      </w:r>
      <w:r w:rsidR="004A06C8">
        <w:rPr>
          <w:rFonts w:hint="eastAsia"/>
          <w:sz w:val="21"/>
          <w:szCs w:val="21"/>
        </w:rPr>
        <w:t>天待评估的</w:t>
      </w:r>
      <w:r w:rsidR="0018148E">
        <w:rPr>
          <w:rFonts w:hint="eastAsia"/>
          <w:sz w:val="21"/>
          <w:szCs w:val="21"/>
        </w:rPr>
        <w:t>坐标在</w:t>
      </w:r>
      <w:r w:rsidR="00753B3C">
        <w:rPr>
          <w:rFonts w:hint="eastAsia"/>
          <w:sz w:val="21"/>
          <w:szCs w:val="21"/>
        </w:rPr>
        <w:t>ENU</w:t>
      </w:r>
      <w:r w:rsidR="00753B3C">
        <w:rPr>
          <w:rFonts w:hint="eastAsia"/>
          <w:sz w:val="21"/>
          <w:szCs w:val="21"/>
        </w:rPr>
        <w:t>三个方向上的分量</w:t>
      </w:r>
      <w:r w:rsidR="004A06C8">
        <w:rPr>
          <w:rFonts w:hint="eastAsia"/>
          <w:sz w:val="21"/>
          <w:szCs w:val="21"/>
        </w:rPr>
        <w:t>；</w:t>
      </w:r>
    </w:p>
    <w:p w:rsidR="00753B3C" w:rsidRDefault="00B7623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4A06C8">
        <w:rPr>
          <w:sz w:val="21"/>
          <w:szCs w:val="21"/>
        </w:rPr>
        <w:object w:dxaOrig="301" w:dyaOrig="258">
          <v:shape id="_x0000_i1051" type="#_x0000_t75" style="width:15.05pt;height:12.9pt" o:ole="">
            <v:imagedata r:id="rId90" o:title=""/>
          </v:shape>
          <o:OLEObject Type="Embed" ProgID="Equation.DSMT4" ShapeID="_x0000_i1051" DrawAspect="Content" ObjectID="_1592128815" r:id="rId91"/>
        </w:object>
      </w:r>
      <w:r>
        <w:rPr>
          <w:rFonts w:hint="eastAsia"/>
          <w:sz w:val="21"/>
          <w:szCs w:val="21"/>
        </w:rPr>
        <w:t>,</w:t>
      </w:r>
      <w:r w:rsidR="004A06C8">
        <w:rPr>
          <w:sz w:val="21"/>
          <w:szCs w:val="21"/>
        </w:rPr>
        <w:object w:dxaOrig="301" w:dyaOrig="258">
          <v:shape id="_x0000_i1052" type="#_x0000_t75" style="width:15.05pt;height:12.9pt" o:ole="">
            <v:imagedata r:id="rId92" o:title=""/>
          </v:shape>
          <o:OLEObject Type="Embed" ProgID="Equation.DSMT4" ShapeID="_x0000_i1052" DrawAspect="Content" ObjectID="_1592128816" r:id="rId93"/>
        </w:object>
      </w:r>
      <w:r>
        <w:rPr>
          <w:rFonts w:hint="eastAsia"/>
          <w:sz w:val="21"/>
          <w:szCs w:val="21"/>
        </w:rPr>
        <w:t>,</w:t>
      </w:r>
      <w:r w:rsidR="004A06C8">
        <w:rPr>
          <w:sz w:val="21"/>
          <w:szCs w:val="21"/>
        </w:rPr>
        <w:object w:dxaOrig="301" w:dyaOrig="258">
          <v:shape id="_x0000_i1053" type="#_x0000_t75" style="width:15.05pt;height:12.9pt" o:ole="">
            <v:imagedata r:id="rId94" o:title=""/>
          </v:shape>
          <o:OLEObject Type="Embed" ProgID="Equation.DSMT4" ShapeID="_x0000_i1053" DrawAspect="Content" ObjectID="_1592128817" r:id="rId95"/>
        </w:object>
      </w:r>
      <w:r>
        <w:rPr>
          <w:rFonts w:hint="eastAsia"/>
          <w:sz w:val="21"/>
          <w:szCs w:val="21"/>
        </w:rPr>
        <w:t>)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 w:rsidR="004A06C8">
        <w:rPr>
          <w:rFonts w:hint="eastAsia"/>
          <w:sz w:val="21"/>
          <w:szCs w:val="21"/>
        </w:rPr>
        <w:t>多天的</w:t>
      </w:r>
      <w:r w:rsidR="00753B3C">
        <w:rPr>
          <w:rFonts w:hint="eastAsia"/>
          <w:sz w:val="21"/>
          <w:szCs w:val="21"/>
        </w:rPr>
        <w:t>参考</w:t>
      </w:r>
      <w:r w:rsidR="004A06C8">
        <w:rPr>
          <w:rFonts w:hint="eastAsia"/>
          <w:sz w:val="21"/>
          <w:szCs w:val="21"/>
        </w:rPr>
        <w:t>坐标</w:t>
      </w:r>
      <w:r w:rsidR="0018148E">
        <w:rPr>
          <w:rFonts w:hint="eastAsia"/>
          <w:sz w:val="21"/>
          <w:szCs w:val="21"/>
        </w:rPr>
        <w:t>在</w:t>
      </w:r>
      <w:r w:rsidR="0018148E">
        <w:rPr>
          <w:rFonts w:hint="eastAsia"/>
          <w:sz w:val="21"/>
          <w:szCs w:val="21"/>
        </w:rPr>
        <w:t>ENU</w:t>
      </w:r>
      <w:r w:rsidR="0018148E">
        <w:rPr>
          <w:rFonts w:hint="eastAsia"/>
          <w:sz w:val="21"/>
          <w:szCs w:val="21"/>
        </w:rPr>
        <w:t>三个方向上的分量</w:t>
      </w:r>
      <w:r w:rsidR="00753B3C">
        <w:rPr>
          <w:rFonts w:hint="eastAsia"/>
          <w:sz w:val="21"/>
          <w:szCs w:val="21"/>
        </w:rPr>
        <w:t>的</w:t>
      </w:r>
      <w:r w:rsidR="004A06C8">
        <w:rPr>
          <w:rFonts w:hint="eastAsia"/>
          <w:sz w:val="21"/>
          <w:szCs w:val="21"/>
        </w:rPr>
        <w:t>均值；</w:t>
      </w:r>
    </w:p>
    <w:p w:rsidR="00B76230" w:rsidRDefault="00B76230" w:rsidP="0018148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8148E">
        <w:rPr>
          <w:sz w:val="21"/>
          <w:szCs w:val="21"/>
        </w:rPr>
        <w:object w:dxaOrig="559" w:dyaOrig="301">
          <v:shape id="_x0000_i1054" type="#_x0000_t75" style="width:27.95pt;height:15.05pt" o:ole="">
            <v:imagedata r:id="rId96" o:title=""/>
          </v:shape>
          <o:OLEObject Type="Embed" ProgID="Equation.DSMT4" ShapeID="_x0000_i1054" DrawAspect="Content" ObjectID="_1592128818" r:id="rId97"/>
        </w:object>
      </w:r>
      <w:r>
        <w:rPr>
          <w:rFonts w:hint="eastAsia"/>
          <w:sz w:val="21"/>
          <w:szCs w:val="21"/>
        </w:rPr>
        <w:t>,</w:t>
      </w:r>
      <w:r w:rsidR="0018148E">
        <w:rPr>
          <w:sz w:val="21"/>
          <w:szCs w:val="21"/>
        </w:rPr>
        <w:object w:dxaOrig="580" w:dyaOrig="301">
          <v:shape id="_x0000_i1055" type="#_x0000_t75" style="width:29pt;height:15.05pt" o:ole="">
            <v:imagedata r:id="rId98" o:title=""/>
          </v:shape>
          <o:OLEObject Type="Embed" ProgID="Equation.DSMT4" ShapeID="_x0000_i1055" DrawAspect="Content" ObjectID="_1592128819" r:id="rId99"/>
        </w:object>
      </w:r>
      <w:r>
        <w:rPr>
          <w:rFonts w:hint="eastAsia"/>
          <w:sz w:val="21"/>
          <w:szCs w:val="21"/>
        </w:rPr>
        <w:t>)</w: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东和北方向的精度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mm</w:t>
      </w:r>
      <w:r>
        <w:rPr>
          <w:rFonts w:hint="eastAsia"/>
          <w:sz w:val="21"/>
          <w:szCs w:val="21"/>
        </w:rPr>
        <w:t>；</w:t>
      </w:r>
    </w:p>
    <w:p w:rsidR="0018148E" w:rsidRPr="0018148E" w:rsidRDefault="00B76230" w:rsidP="0018148E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8148E">
        <w:rPr>
          <w:sz w:val="21"/>
          <w:szCs w:val="21"/>
        </w:rPr>
        <w:object w:dxaOrig="559" w:dyaOrig="301">
          <v:shape id="_x0000_i1056" type="#_x0000_t75" style="width:27.95pt;height:15.05pt" o:ole="">
            <v:imagedata r:id="rId100" o:title=""/>
          </v:shape>
          <o:OLEObject Type="Embed" ProgID="Equation.DSMT4" ShapeID="_x0000_i1056" DrawAspect="Content" ObjectID="_1592128820" r:id="rId101"/>
        </w:object>
      </w:r>
      <w:r>
        <w:rPr>
          <w:rFonts w:hint="eastAsia"/>
          <w:sz w:val="21"/>
          <w:szCs w:val="21"/>
        </w:rPr>
        <w:t>,</w:t>
      </w:r>
      <w:r w:rsidR="0018148E">
        <w:rPr>
          <w:sz w:val="21"/>
          <w:szCs w:val="21"/>
        </w:rPr>
        <w:object w:dxaOrig="580" w:dyaOrig="301">
          <v:shape id="_x0000_i1057" type="#_x0000_t75" style="width:29pt;height:15.05pt" o:ole="">
            <v:imagedata r:id="rId102" o:title=""/>
          </v:shape>
          <o:OLEObject Type="Embed" ProgID="Equation.DSMT4" ShapeID="_x0000_i1057" DrawAspect="Content" ObjectID="_1592128821" r:id="rId103"/>
        </w:object>
      </w:r>
      <w:r>
        <w:rPr>
          <w:rFonts w:hint="eastAsia"/>
          <w:sz w:val="21"/>
          <w:szCs w:val="21"/>
        </w:rPr>
        <w:t>)</w:t>
      </w:r>
      <w:r w:rsidR="0018148E" w:rsidRPr="004264F7">
        <w:rPr>
          <w:szCs w:val="21"/>
        </w:rPr>
        <w:t xml:space="preserve">  </w:t>
      </w:r>
      <w:r w:rsidR="0018148E" w:rsidRPr="004264F7">
        <w:rPr>
          <w:szCs w:val="21"/>
          <w:lang w:val="en"/>
        </w:rPr>
        <w:t>——</w:t>
      </w:r>
      <w:r w:rsidR="0018148E">
        <w:rPr>
          <w:rFonts w:hint="eastAsia"/>
          <w:sz w:val="21"/>
          <w:szCs w:val="21"/>
        </w:rPr>
        <w:t>天顶和水平方向</w:t>
      </w:r>
      <w:r>
        <w:rPr>
          <w:rFonts w:hint="eastAsia"/>
          <w:sz w:val="21"/>
          <w:szCs w:val="21"/>
        </w:rPr>
        <w:t>的</w:t>
      </w:r>
      <w:r w:rsidR="0018148E">
        <w:rPr>
          <w:rFonts w:hint="eastAsia"/>
          <w:sz w:val="21"/>
          <w:szCs w:val="21"/>
        </w:rPr>
        <w:t>精度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mm</w:t>
      </w:r>
      <w:r w:rsidR="0018148E">
        <w:rPr>
          <w:rFonts w:hint="eastAsia"/>
          <w:sz w:val="21"/>
          <w:szCs w:val="21"/>
        </w:rPr>
        <w:t>；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n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天数</w:t>
      </w:r>
      <w:r w:rsidR="0018148E">
        <w:rPr>
          <w:rFonts w:hint="eastAsia"/>
          <w:sz w:val="21"/>
          <w:szCs w:val="21"/>
        </w:rPr>
        <w:t>。</w:t>
      </w:r>
    </w:p>
    <w:p w:rsidR="001034E9" w:rsidRPr="00776740" w:rsidRDefault="001034E9" w:rsidP="001034E9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3</w:t>
      </w:r>
      <w:r w:rsidRPr="00776740">
        <w:rPr>
          <w:rFonts w:ascii="黑体" w:eastAsia="黑体" w:hAnsi="黑体" w:hint="eastAsia"/>
          <w:sz w:val="21"/>
          <w:szCs w:val="21"/>
        </w:rPr>
        <w:t>.3 统计方法</w:t>
      </w:r>
    </w:p>
    <w:p w:rsidR="001034E9" w:rsidRPr="001034E9" w:rsidRDefault="001034E9" w:rsidP="001034E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统计所有测站</w:t>
      </w:r>
      <w:r>
        <w:rPr>
          <w:sz w:val="21"/>
          <w:szCs w:val="21"/>
        </w:rPr>
        <w:object w:dxaOrig="559" w:dyaOrig="301">
          <v:shape id="_x0000_i1058" type="#_x0000_t75" style="width:27.95pt;height:15.05pt" o:ole="">
            <v:imagedata r:id="rId100" o:title=""/>
          </v:shape>
          <o:OLEObject Type="Embed" ProgID="Equation.DSMT4" ShapeID="_x0000_i1058" DrawAspect="Content" ObjectID="_1592128822" r:id="rId104"/>
        </w:object>
      </w:r>
      <w:r>
        <w:rPr>
          <w:rFonts w:hint="eastAsia"/>
          <w:sz w:val="21"/>
          <w:szCs w:val="21"/>
        </w:rPr>
        <w:t>和</w:t>
      </w:r>
      <w:r>
        <w:rPr>
          <w:sz w:val="21"/>
          <w:szCs w:val="21"/>
        </w:rPr>
        <w:object w:dxaOrig="580" w:dyaOrig="301">
          <v:shape id="_x0000_i1059" type="#_x0000_t75" style="width:29pt;height:15.05pt" o:ole="">
            <v:imagedata r:id="rId102" o:title=""/>
          </v:shape>
          <o:OLEObject Type="Embed" ProgID="Equation.DSMT4" ShapeID="_x0000_i1059" DrawAspect="Content" ObjectID="_1592128823" r:id="rId105"/>
        </w:object>
      </w:r>
      <w:r>
        <w:rPr>
          <w:rFonts w:hint="eastAsia"/>
          <w:sz w:val="21"/>
          <w:szCs w:val="21"/>
        </w:rPr>
        <w:t>值，都以其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均值作为最终的精度结果。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6.3.</w:t>
      </w:r>
      <w:r w:rsidR="001034E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62230B" w:rsidRDefault="00753B3C" w:rsidP="00753B3C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以</w:t>
      </w:r>
      <w:r w:rsidR="004A06C8">
        <w:rPr>
          <w:rFonts w:hint="eastAsia"/>
          <w:sz w:val="21"/>
          <w:szCs w:val="21"/>
        </w:rPr>
        <w:t>各测站</w:t>
      </w:r>
      <w:r w:rsidR="004A06C8">
        <w:rPr>
          <w:sz w:val="21"/>
          <w:szCs w:val="21"/>
        </w:rPr>
        <w:object w:dxaOrig="559" w:dyaOrig="301">
          <v:shape id="_x0000_i1060" type="#_x0000_t75" style="width:27.95pt;height:15.05pt" o:ole="">
            <v:imagedata r:id="rId100" o:title=""/>
          </v:shape>
          <o:OLEObject Type="Embed" ProgID="Equation.DSMT4" ShapeID="_x0000_i1060" DrawAspect="Content" ObjectID="_1592128824" r:id="rId106"/>
        </w:object>
      </w:r>
      <w:r w:rsidR="004A06C8">
        <w:rPr>
          <w:rFonts w:hint="eastAsia"/>
          <w:sz w:val="21"/>
          <w:szCs w:val="21"/>
        </w:rPr>
        <w:t>和</w:t>
      </w:r>
      <w:r w:rsidR="004A06C8">
        <w:rPr>
          <w:sz w:val="21"/>
          <w:szCs w:val="21"/>
        </w:rPr>
        <w:object w:dxaOrig="580" w:dyaOrig="301">
          <v:shape id="_x0000_i1061" type="#_x0000_t75" style="width:29pt;height:15.05pt" o:ole="">
            <v:imagedata r:id="rId102" o:title=""/>
          </v:shape>
          <o:OLEObject Type="Embed" ProgID="Equation.DSMT4" ShapeID="_x0000_i1061" DrawAspect="Content" ObjectID="_1592128825" r:id="rId107"/>
        </w:object>
      </w:r>
      <w:r w:rsidR="004A06C8"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均值分别作为坐标产品垂直方向和水平方向最终精度</w:t>
      </w:r>
      <w:r w:rsidR="004F2BD2"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其中</w:t>
      </w:r>
      <w:r w:rsidR="00E85895">
        <w:rPr>
          <w:rFonts w:hint="eastAsia"/>
          <w:sz w:val="21"/>
          <w:szCs w:val="21"/>
        </w:rPr>
        <w:t>坐标产品的单天解和周解</w:t>
      </w:r>
      <w:r w:rsidR="004A06C8">
        <w:rPr>
          <w:rFonts w:hint="eastAsia"/>
          <w:sz w:val="21"/>
          <w:szCs w:val="21"/>
        </w:rPr>
        <w:t>的参考坐标为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DB71C0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</w:t>
      </w:r>
      <w:r w:rsidR="00E85895">
        <w:rPr>
          <w:rFonts w:hint="eastAsia"/>
          <w:sz w:val="21"/>
          <w:szCs w:val="21"/>
        </w:rPr>
        <w:t>对应的</w:t>
      </w:r>
      <w:r w:rsidR="004A06C8">
        <w:rPr>
          <w:rFonts w:hint="eastAsia"/>
          <w:sz w:val="21"/>
          <w:szCs w:val="21"/>
        </w:rPr>
        <w:t>最终产品，此时只需将</w:t>
      </w:r>
      <w:r w:rsidR="004A06C8">
        <w:rPr>
          <w:sz w:val="21"/>
          <w:szCs w:val="21"/>
        </w:rPr>
        <w:object w:dxaOrig="301" w:dyaOrig="258">
          <v:shape id="_x0000_i1062" type="#_x0000_t75" style="width:15.05pt;height:12.9pt" o:ole="">
            <v:imagedata r:id="rId90" o:title=""/>
          </v:shape>
          <o:OLEObject Type="Embed" ProgID="Equation.DSMT4" ShapeID="_x0000_i1062" DrawAspect="Content" ObjectID="_1592128826" r:id="rId108"/>
        </w:object>
      </w:r>
      <w:r w:rsidR="004A06C8">
        <w:rPr>
          <w:rFonts w:hint="eastAsia"/>
          <w:sz w:val="21"/>
          <w:szCs w:val="21"/>
        </w:rPr>
        <w:t>，</w:t>
      </w:r>
      <w:r w:rsidR="004A06C8">
        <w:rPr>
          <w:sz w:val="21"/>
          <w:szCs w:val="21"/>
        </w:rPr>
        <w:object w:dxaOrig="301" w:dyaOrig="258">
          <v:shape id="_x0000_i1063" type="#_x0000_t75" style="width:15.05pt;height:12.9pt" o:ole="">
            <v:imagedata r:id="rId92" o:title=""/>
          </v:shape>
          <o:OLEObject Type="Embed" ProgID="Equation.DSMT4" ShapeID="_x0000_i1063" DrawAspect="Content" ObjectID="_1592128827" r:id="rId109"/>
        </w:object>
      </w:r>
      <w:r w:rsidR="004A06C8">
        <w:rPr>
          <w:rFonts w:hint="eastAsia"/>
          <w:sz w:val="21"/>
          <w:szCs w:val="21"/>
        </w:rPr>
        <w:t>和</w:t>
      </w:r>
      <w:r w:rsidR="004A06C8">
        <w:rPr>
          <w:sz w:val="21"/>
          <w:szCs w:val="21"/>
        </w:rPr>
        <w:object w:dxaOrig="301" w:dyaOrig="258">
          <v:shape id="_x0000_i1064" type="#_x0000_t75" style="width:15.05pt;height:12.9pt" o:ole="">
            <v:imagedata r:id="rId94" o:title=""/>
          </v:shape>
          <o:OLEObject Type="Embed" ProgID="Equation.DSMT4" ShapeID="_x0000_i1064" DrawAspect="Content" ObjectID="_1592128828" r:id="rId110"/>
        </w:object>
      </w:r>
      <w:r w:rsidR="004A06C8">
        <w:rPr>
          <w:rFonts w:hint="eastAsia"/>
          <w:sz w:val="21"/>
          <w:szCs w:val="21"/>
        </w:rPr>
        <w:t>用</w:t>
      </w:r>
      <w:r w:rsidR="00E85895">
        <w:rPr>
          <w:rFonts w:hint="eastAsia"/>
          <w:sz w:val="21"/>
          <w:szCs w:val="21"/>
        </w:rPr>
        <w:t>相应的</w:t>
      </w:r>
      <w:r w:rsidR="004A06C8">
        <w:rPr>
          <w:rFonts w:hint="eastAsia"/>
          <w:sz w:val="21"/>
          <w:szCs w:val="21"/>
        </w:rPr>
        <w:t>最终产品坐标代替即可。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6.3.</w:t>
      </w:r>
      <w:r w:rsidR="001034E9">
        <w:rPr>
          <w:rFonts w:ascii="黑体" w:eastAsia="黑体" w:hAnsi="黑体" w:hint="eastAsia"/>
          <w:sz w:val="21"/>
          <w:szCs w:val="21"/>
        </w:rPr>
        <w:t>5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比较测试坐标产品精度，若计算的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sz w:val="21"/>
          <w:szCs w:val="21"/>
        </w:rPr>
        <w:t>坐标产品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低于坐标产品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rFonts w:hint="eastAsia"/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6" w:name="_Toc518375515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4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862CC" w:rsidRPr="00E82B7F">
        <w:rPr>
          <w:rFonts w:ascii="黑体" w:eastAsia="黑体" w:hAnsi="黑体" w:hint="eastAsia"/>
          <w:b/>
          <w:sz w:val="21"/>
          <w:szCs w:val="21"/>
        </w:rPr>
        <w:t>地球自转参数</w:t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6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6.4.1计算方法</w:t>
      </w:r>
    </w:p>
    <w:p w:rsidR="003B6707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考虑到地球自转参数仅为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个参数，因此在评定精度时只需要将对应参数做差即可，无需统计参数</w:t>
      </w:r>
      <w:r>
        <w:rPr>
          <w:rFonts w:hint="eastAsia"/>
          <w:sz w:val="21"/>
          <w:szCs w:val="21"/>
        </w:rPr>
        <w:lastRenderedPageBreak/>
        <w:t>的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。</w:t>
      </w:r>
    </w:p>
    <w:p w:rsidR="001034E9" w:rsidRPr="00776740" w:rsidRDefault="001034E9" w:rsidP="001034E9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4</w:t>
      </w:r>
      <w:r w:rsidRPr="00776740">
        <w:rPr>
          <w:rFonts w:ascii="黑体" w:eastAsia="黑体" w:hAnsi="黑体" w:hint="eastAsia"/>
          <w:sz w:val="21"/>
          <w:szCs w:val="21"/>
        </w:rPr>
        <w:t>.</w:t>
      </w:r>
      <w:r>
        <w:rPr>
          <w:rFonts w:ascii="黑体" w:eastAsia="黑体" w:hAnsi="黑体" w:hint="eastAsia"/>
          <w:sz w:val="21"/>
          <w:szCs w:val="21"/>
        </w:rPr>
        <w:t>2</w:t>
      </w:r>
      <w:r w:rsidRPr="00776740">
        <w:rPr>
          <w:rFonts w:ascii="黑体" w:eastAsia="黑体" w:hAnsi="黑体" w:hint="eastAsia"/>
          <w:sz w:val="21"/>
          <w:szCs w:val="21"/>
        </w:rPr>
        <w:t xml:space="preserve"> 统计方法</w:t>
      </w:r>
    </w:p>
    <w:p w:rsidR="001034E9" w:rsidRPr="001034E9" w:rsidRDefault="000B4129" w:rsidP="001034E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统计对应参数的绝对偏差</w:t>
      </w:r>
      <w:r w:rsidR="001034E9">
        <w:rPr>
          <w:rFonts w:hint="eastAsia"/>
          <w:sz w:val="21"/>
          <w:szCs w:val="21"/>
        </w:rPr>
        <w:t>作为最终的精度结果。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6.4.</w:t>
      </w:r>
      <w:r w:rsidR="001034E9">
        <w:rPr>
          <w:rFonts w:ascii="黑体" w:eastAsia="黑体" w:hAnsi="黑体" w:hint="eastAsia"/>
          <w:sz w:val="21"/>
          <w:szCs w:val="21"/>
        </w:rPr>
        <w:t>3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62230B" w:rsidRDefault="003E23A6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在待评估产品的</w:t>
      </w:r>
      <w:r w:rsidRPr="008F3717">
        <w:rPr>
          <w:rFonts w:hint="eastAsia"/>
          <w:sz w:val="21"/>
          <w:szCs w:val="21"/>
        </w:rPr>
        <w:t>时间长度满足</w:t>
      </w:r>
      <w:r w:rsidRPr="008F3717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GMAS</w:t>
      </w:r>
      <w:r w:rsidRPr="008F3717">
        <w:rPr>
          <w:rFonts w:hint="eastAsia"/>
          <w:sz w:val="21"/>
          <w:szCs w:val="21"/>
        </w:rPr>
        <w:t>产品要求</w:t>
      </w:r>
      <w:r>
        <w:rPr>
          <w:rFonts w:hint="eastAsia"/>
          <w:sz w:val="21"/>
          <w:szCs w:val="21"/>
        </w:rPr>
        <w:t>的前提下，其</w:t>
      </w:r>
      <w:r w:rsidR="004A06C8">
        <w:rPr>
          <w:rFonts w:hint="eastAsia"/>
          <w:sz w:val="21"/>
          <w:szCs w:val="21"/>
        </w:rPr>
        <w:t>最终产品，快速产品，超快速产品均以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DB71C0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</w:t>
      </w:r>
      <w:r w:rsidR="004A06C8">
        <w:rPr>
          <w:rFonts w:hint="eastAsia"/>
          <w:sz w:val="21"/>
          <w:szCs w:val="21"/>
        </w:rPr>
        <w:t>对应产品作为参考，以绝对偏差作为精度指标。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6.4.</w:t>
      </w:r>
      <w:r w:rsidR="001034E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sz w:val="21"/>
          <w:szCs w:val="21"/>
        </w:rPr>
        <w:t>ERP</w:t>
      </w:r>
      <w:r>
        <w:rPr>
          <w:sz w:val="21"/>
          <w:szCs w:val="21"/>
        </w:rPr>
        <w:t>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sz w:val="21"/>
          <w:szCs w:val="21"/>
        </w:rPr>
        <w:t>ERP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</w:t>
      </w:r>
      <w:r>
        <w:rPr>
          <w:sz w:val="21"/>
          <w:szCs w:val="21"/>
        </w:rPr>
        <w:t>ERP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rFonts w:hint="eastAsia"/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7" w:name="_Toc518375516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5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对流层产品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7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6.5.1计算方法</w:t>
      </w:r>
    </w:p>
    <w:p w:rsidR="0062230B" w:rsidRDefault="00302EED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计算待评估对流层产品相对于参考对流层</w:t>
      </w:r>
      <w:r w:rsidR="00D0662D">
        <w:rPr>
          <w:rFonts w:hint="eastAsia"/>
          <w:sz w:val="21"/>
          <w:szCs w:val="21"/>
        </w:rPr>
        <w:t>产品间</w:t>
      </w:r>
      <w:r>
        <w:rPr>
          <w:rFonts w:hint="eastAsia"/>
          <w:sz w:val="21"/>
          <w:szCs w:val="21"/>
        </w:rPr>
        <w:t>的偏差的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6.5.2计算公式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Cs w:val="24"/>
        </w:rPr>
      </w:pPr>
      <w:r>
        <w:rPr>
          <w:rFonts w:eastAsia="宋体" w:cs="Times New Roman"/>
          <w:color w:val="000000"/>
          <w:kern w:val="0"/>
          <w:szCs w:val="24"/>
        </w:rPr>
        <w:object w:dxaOrig="1612" w:dyaOrig="1032">
          <v:shape id="_x0000_i1065" type="#_x0000_t75" style="width:80.6pt;height:51.6pt" o:ole="">
            <v:imagedata r:id="rId111" o:title=""/>
          </v:shape>
          <o:OLEObject Type="Embed" ProgID="Equation.DSMT4" ShapeID="_x0000_i1065" DrawAspect="Content" ObjectID="_1592128829" r:id="rId112"/>
        </w:object>
      </w:r>
      <w:r w:rsidR="00B0453C">
        <w:t>……………</w:t>
      </w:r>
      <w:r w:rsidR="009B7566">
        <w:t>…</w:t>
      </w:r>
      <w:r w:rsidR="009B7566">
        <w:rPr>
          <w:rFonts w:hint="eastAsia"/>
        </w:rPr>
        <w:t>..</w:t>
      </w:r>
      <w:r w:rsidR="00B0453C">
        <w:t>……………………</w:t>
      </w:r>
      <w:r w:rsidR="00B0453C">
        <w:rPr>
          <w:rFonts w:hint="eastAsia"/>
        </w:rPr>
        <w:t>.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11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753B3C" w:rsidRDefault="00753B3C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式</w:t>
      </w:r>
      <w:r w:rsidR="004A06C8">
        <w:rPr>
          <w:rFonts w:hint="eastAsia"/>
          <w:sz w:val="21"/>
          <w:szCs w:val="21"/>
        </w:rPr>
        <w:t>中：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430" w:dyaOrig="408">
          <v:shape id="_x0000_i1066" type="#_x0000_t75" style="width:21.5pt;height:20.4pt" o:ole="">
            <v:imagedata r:id="rId113" o:title=""/>
          </v:shape>
          <o:OLEObject Type="Embed" ProgID="Equation.DSMT4" ShapeID="_x0000_i1066" DrawAspect="Content" ObjectID="_1592128830" r:id="rId114"/>
        </w:objec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某个测站解算出的第</w:t>
      </w:r>
      <w:r>
        <w:rPr>
          <w:sz w:val="21"/>
          <w:szCs w:val="21"/>
        </w:rPr>
        <w:object w:dxaOrig="140" w:dyaOrig="258">
          <v:shape id="_x0000_i1067" type="#_x0000_t75" style="width:7pt;height:12.9pt" o:ole="">
            <v:imagedata r:id="rId115" o:title=""/>
          </v:shape>
          <o:OLEObject Type="Embed" ProgID="Equation.DSMT4" ShapeID="_x0000_i1067" DrawAspect="Content" ObjectID="_1592128831" r:id="rId116"/>
        </w:object>
      </w:r>
      <w:r>
        <w:rPr>
          <w:rFonts w:hint="eastAsia"/>
          <w:sz w:val="21"/>
          <w:szCs w:val="21"/>
        </w:rPr>
        <w:t>个对流层延迟值与相对应时段的参考值</w:t>
      </w:r>
      <w:r w:rsidR="00753B3C">
        <w:rPr>
          <w:rFonts w:hint="eastAsia"/>
          <w:sz w:val="21"/>
          <w:szCs w:val="21"/>
        </w:rPr>
        <w:t>间</w:t>
      </w:r>
      <w:r>
        <w:rPr>
          <w:rFonts w:hint="eastAsia"/>
          <w:sz w:val="21"/>
          <w:szCs w:val="21"/>
        </w:rPr>
        <w:t>的偏差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mm</w:t>
      </w:r>
      <w:r w:rsidR="00B5446B">
        <w:rPr>
          <w:rFonts w:hint="eastAsia"/>
          <w:sz w:val="21"/>
          <w:szCs w:val="21"/>
        </w:rPr>
        <w:t>；</w:t>
      </w:r>
    </w:p>
    <w:p w:rsidR="0055587D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419" w:dyaOrig="365">
          <v:shape id="_x0000_i1068" type="#_x0000_t75" style="width:20.95pt;height:18.25pt" o:ole="">
            <v:imagedata r:id="rId117" o:title=""/>
          </v:shape>
          <o:OLEObject Type="Embed" ProgID="Equation.DSMT4" ShapeID="_x0000_i1068" DrawAspect="Content" ObjectID="_1592128832" r:id="rId118"/>
        </w:objec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某测站对流层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，用来评估某测站对流层解算精度的好坏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mm</w:t>
      </w:r>
      <w:r>
        <w:rPr>
          <w:rFonts w:hint="eastAsia"/>
          <w:sz w:val="21"/>
          <w:szCs w:val="21"/>
        </w:rPr>
        <w:t>。</w:t>
      </w:r>
    </w:p>
    <w:p w:rsidR="000B4129" w:rsidRPr="00776740" w:rsidRDefault="000B4129" w:rsidP="000B4129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5</w:t>
      </w:r>
      <w:r w:rsidRPr="00776740">
        <w:rPr>
          <w:rFonts w:ascii="黑体" w:eastAsia="黑体" w:hAnsi="黑体" w:hint="eastAsia"/>
          <w:sz w:val="21"/>
          <w:szCs w:val="21"/>
        </w:rPr>
        <w:t>.3 统计方法</w:t>
      </w:r>
    </w:p>
    <w:p w:rsidR="000B4129" w:rsidRPr="001034E9" w:rsidRDefault="000B4129" w:rsidP="000B412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统计所有测站对流层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值，以其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中位数作为最终的精度结果。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6.5.</w:t>
      </w:r>
      <w:r w:rsidR="000B412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DB71C0" w:rsidRDefault="003E23A6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在待评估产品的</w:t>
      </w:r>
      <w:r w:rsidRPr="008F3717">
        <w:rPr>
          <w:rFonts w:hint="eastAsia"/>
          <w:sz w:val="21"/>
          <w:szCs w:val="21"/>
        </w:rPr>
        <w:t>时间长度满足</w:t>
      </w:r>
      <w:r w:rsidRPr="008F3717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GMAS</w:t>
      </w:r>
      <w:r w:rsidRPr="008F3717">
        <w:rPr>
          <w:rFonts w:hint="eastAsia"/>
          <w:sz w:val="21"/>
          <w:szCs w:val="21"/>
        </w:rPr>
        <w:t>产品要求</w:t>
      </w:r>
      <w:r>
        <w:rPr>
          <w:rFonts w:hint="eastAsia"/>
          <w:sz w:val="21"/>
          <w:szCs w:val="21"/>
        </w:rPr>
        <w:t>的前提下，</w:t>
      </w:r>
      <w:r w:rsidR="00DB71C0">
        <w:rPr>
          <w:rFonts w:hint="eastAsia"/>
          <w:sz w:val="21"/>
          <w:szCs w:val="21"/>
        </w:rPr>
        <w:t>选用计算时段内的产品的</w:t>
      </w:r>
      <w:r w:rsidR="00DB71C0">
        <w:rPr>
          <w:rFonts w:hint="eastAsia"/>
          <w:sz w:val="21"/>
          <w:szCs w:val="21"/>
        </w:rPr>
        <w:t>RMS</w:t>
      </w:r>
      <w:r w:rsidR="001034E9">
        <w:rPr>
          <w:rFonts w:hint="eastAsia"/>
          <w:sz w:val="21"/>
          <w:szCs w:val="21"/>
        </w:rPr>
        <w:t>中位数</w:t>
      </w:r>
      <w:r w:rsidR="00DB71C0">
        <w:rPr>
          <w:rFonts w:hint="eastAsia"/>
          <w:sz w:val="21"/>
          <w:szCs w:val="21"/>
        </w:rPr>
        <w:t>作为精度指标。其中</w:t>
      </w:r>
      <w:r w:rsidR="004A06C8">
        <w:rPr>
          <w:rFonts w:hint="eastAsia"/>
          <w:sz w:val="21"/>
          <w:szCs w:val="21"/>
        </w:rPr>
        <w:t>最终产品</w:t>
      </w:r>
      <w:r w:rsidR="00DB71C0">
        <w:rPr>
          <w:rFonts w:hint="eastAsia"/>
          <w:sz w:val="21"/>
          <w:szCs w:val="21"/>
        </w:rPr>
        <w:t>以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DB71C0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）产品作为参考统计</w:t>
      </w:r>
      <w:r w:rsidR="00DB71C0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</w:t>
      </w:r>
      <w:r w:rsidR="00B5446B">
        <w:rPr>
          <w:rFonts w:hint="eastAsia"/>
          <w:sz w:val="21"/>
          <w:szCs w:val="21"/>
        </w:rPr>
        <w:t>，</w:t>
      </w:r>
      <w:r w:rsidR="004A06C8">
        <w:rPr>
          <w:rFonts w:hint="eastAsia"/>
          <w:sz w:val="21"/>
          <w:szCs w:val="21"/>
        </w:rPr>
        <w:t>超快速产品以</w:t>
      </w:r>
      <w:r w:rsidR="00DB71C0">
        <w:rPr>
          <w:rFonts w:hint="eastAsia"/>
          <w:sz w:val="21"/>
          <w:szCs w:val="21"/>
        </w:rPr>
        <w:t>最终产品</w:t>
      </w:r>
      <w:r w:rsidR="004A06C8">
        <w:rPr>
          <w:rFonts w:hint="eastAsia"/>
          <w:sz w:val="21"/>
          <w:szCs w:val="21"/>
        </w:rPr>
        <w:t>作为参考</w:t>
      </w:r>
      <w:r w:rsidR="00DB71C0">
        <w:rPr>
          <w:rFonts w:hint="eastAsia"/>
          <w:sz w:val="21"/>
          <w:szCs w:val="21"/>
        </w:rPr>
        <w:t>统计</w:t>
      </w:r>
      <w:r w:rsidR="00DB71C0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</w:t>
      </w:r>
      <w:r w:rsidR="004A06C8"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6.5.</w:t>
      </w:r>
      <w:r w:rsidR="000B4129">
        <w:rPr>
          <w:rFonts w:ascii="黑体" w:eastAsia="黑体" w:hAnsi="黑体" w:hint="eastAsia"/>
          <w:sz w:val="21"/>
          <w:szCs w:val="21"/>
        </w:rPr>
        <w:t>5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rFonts w:hint="eastAsia"/>
          <w:sz w:val="21"/>
          <w:szCs w:val="21"/>
        </w:rPr>
        <w:t>对流层</w:t>
      </w:r>
      <w:r>
        <w:rPr>
          <w:sz w:val="21"/>
          <w:szCs w:val="21"/>
        </w:rPr>
        <w:t>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rFonts w:hint="eastAsia"/>
          <w:sz w:val="21"/>
          <w:szCs w:val="21"/>
        </w:rPr>
        <w:t>对流层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</w:t>
      </w:r>
      <w:r>
        <w:rPr>
          <w:rFonts w:hint="eastAsia"/>
          <w:sz w:val="21"/>
          <w:szCs w:val="21"/>
        </w:rPr>
        <w:t>对流层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8" w:name="_Toc518375517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6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电离层产品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8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6.6.1计算方法</w:t>
      </w:r>
    </w:p>
    <w:p w:rsidR="0062230B" w:rsidRDefault="00302EED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计算待评估</w:t>
      </w:r>
      <w:r w:rsidRPr="00302EED">
        <w:rPr>
          <w:rFonts w:hint="eastAsia"/>
          <w:sz w:val="21"/>
          <w:szCs w:val="21"/>
        </w:rPr>
        <w:t>电离</w:t>
      </w:r>
      <w:r>
        <w:rPr>
          <w:rFonts w:hint="eastAsia"/>
          <w:sz w:val="21"/>
          <w:szCs w:val="21"/>
        </w:rPr>
        <w:t>层产品相对于参考</w:t>
      </w:r>
      <w:r w:rsidRPr="00302EED">
        <w:rPr>
          <w:rFonts w:hint="eastAsia"/>
          <w:sz w:val="21"/>
          <w:szCs w:val="21"/>
        </w:rPr>
        <w:t>电离</w:t>
      </w:r>
      <w:r>
        <w:rPr>
          <w:rFonts w:hint="eastAsia"/>
          <w:sz w:val="21"/>
          <w:szCs w:val="21"/>
        </w:rPr>
        <w:t>层</w:t>
      </w:r>
      <w:r w:rsidR="00D0662D">
        <w:rPr>
          <w:rFonts w:hint="eastAsia"/>
          <w:sz w:val="21"/>
          <w:szCs w:val="21"/>
        </w:rPr>
        <w:t>产品间</w:t>
      </w:r>
      <w:r>
        <w:rPr>
          <w:rFonts w:hint="eastAsia"/>
          <w:sz w:val="21"/>
          <w:szCs w:val="21"/>
        </w:rPr>
        <w:t>偏差的</w:t>
      </w:r>
      <w:r>
        <w:rPr>
          <w:rFonts w:hint="eastAsia"/>
          <w:sz w:val="21"/>
          <w:szCs w:val="21"/>
        </w:rPr>
        <w:t>RMS</w:t>
      </w:r>
      <w:r w:rsidR="001034E9">
        <w:rPr>
          <w:rFonts w:hint="eastAsia"/>
          <w:sz w:val="21"/>
          <w:szCs w:val="21"/>
        </w:rPr>
        <w:t>值</w:t>
      </w:r>
      <w:r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6.6.2计算公式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Cs w:val="24"/>
        </w:rPr>
      </w:pPr>
      <w:r>
        <w:rPr>
          <w:rFonts w:eastAsia="宋体" w:cs="Times New Roman"/>
          <w:color w:val="000000"/>
          <w:kern w:val="0"/>
          <w:szCs w:val="24"/>
        </w:rPr>
        <w:object w:dxaOrig="2644" w:dyaOrig="881">
          <v:shape id="_x0000_i1069" type="#_x0000_t75" style="width:132.2pt;height:44.05pt" o:ole="">
            <v:imagedata r:id="rId119" o:title=""/>
          </v:shape>
          <o:OLEObject Type="Embed" ProgID="Equation.DSMT4" ShapeID="_x0000_i1069" DrawAspect="Content" ObjectID="_1592128833" r:id="rId120"/>
        </w:object>
      </w:r>
      <w:r w:rsidR="00B0453C">
        <w:t>……</w:t>
      </w:r>
      <w:r w:rsidR="009B7566">
        <w:t>…</w:t>
      </w:r>
      <w:r w:rsidR="009B7566">
        <w:rPr>
          <w:rFonts w:hint="eastAsia"/>
        </w:rPr>
        <w:t>..</w:t>
      </w:r>
      <w:r w:rsidR="00B0453C">
        <w:t>…………………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12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式中</w:t>
      </w:r>
      <w:r w:rsidR="00753B3C">
        <w:rPr>
          <w:rFonts w:hint="eastAsia"/>
          <w:sz w:val="21"/>
          <w:szCs w:val="21"/>
        </w:rPr>
        <w:t>：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TEC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待评估的电离层产品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TECU</w:t>
      </w:r>
      <w:r w:rsidR="00753B3C">
        <w:rPr>
          <w:rFonts w:hint="eastAsia"/>
          <w:sz w:val="21"/>
          <w:szCs w:val="21"/>
        </w:rPr>
        <w:t>；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602" w:dyaOrig="322">
          <v:shape id="_x0000_i1070" type="#_x0000_t75" style="width:30.1pt;height:16.1pt" o:ole="">
            <v:imagedata r:id="rId121" o:title=""/>
          </v:shape>
          <o:OLEObject Type="Embed" ProgID="Equation.DSMT4" ShapeID="_x0000_i1070" DrawAspect="Content" ObjectID="_1592128834" r:id="rId122"/>
        </w:objec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参考产品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TECU</w:t>
      </w:r>
      <w:r w:rsidR="00753B3C">
        <w:rPr>
          <w:rFonts w:hint="eastAsia"/>
          <w:sz w:val="21"/>
          <w:szCs w:val="21"/>
        </w:rPr>
        <w:t>；</w:t>
      </w:r>
    </w:p>
    <w:p w:rsidR="008F3717" w:rsidRDefault="008F3717" w:rsidP="008F3717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i</w: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个格网点值；</w:t>
      </w:r>
    </w:p>
    <w:p w:rsidR="00753B3C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m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产品天内节点数</w:t>
      </w:r>
      <w:r w:rsidR="00753B3C">
        <w:rPr>
          <w:rFonts w:hint="eastAsia"/>
          <w:sz w:val="21"/>
          <w:szCs w:val="21"/>
        </w:rPr>
        <w:t>；</w:t>
      </w:r>
    </w:p>
    <w:p w:rsidR="0055587D" w:rsidRDefault="004A06C8" w:rsidP="008F3717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n</w:t>
      </w:r>
      <w:r w:rsidR="00753B3C" w:rsidRPr="004264F7">
        <w:rPr>
          <w:szCs w:val="21"/>
        </w:rPr>
        <w:t xml:space="preserve">  </w:t>
      </w:r>
      <w:r w:rsidR="00753B3C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格网点总数。</w:t>
      </w:r>
    </w:p>
    <w:p w:rsidR="000B4129" w:rsidRPr="00776740" w:rsidRDefault="000B4129" w:rsidP="000B4129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6</w:t>
      </w:r>
      <w:r w:rsidRPr="00776740">
        <w:rPr>
          <w:rFonts w:ascii="黑体" w:eastAsia="黑体" w:hAnsi="黑体" w:hint="eastAsia"/>
          <w:sz w:val="21"/>
          <w:szCs w:val="21"/>
        </w:rPr>
        <w:t>.3 统计方法</w:t>
      </w:r>
    </w:p>
    <w:p w:rsidR="000B4129" w:rsidRPr="001034E9" w:rsidRDefault="000B4129" w:rsidP="000B412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统计所有节点数电离层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值，以其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均值作为最终的精度结果。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6.6.</w:t>
      </w:r>
      <w:r w:rsidR="000B412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62230B" w:rsidRDefault="003E23A6" w:rsidP="00DB71C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在待评估产品的</w:t>
      </w:r>
      <w:r w:rsidRPr="008F3717">
        <w:rPr>
          <w:rFonts w:hint="eastAsia"/>
          <w:sz w:val="21"/>
          <w:szCs w:val="21"/>
        </w:rPr>
        <w:t>时间长度满足</w:t>
      </w:r>
      <w:r w:rsidRPr="008F3717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GMAS</w:t>
      </w:r>
      <w:r w:rsidRPr="008F3717">
        <w:rPr>
          <w:rFonts w:hint="eastAsia"/>
          <w:sz w:val="21"/>
          <w:szCs w:val="21"/>
        </w:rPr>
        <w:t>产品要求</w:t>
      </w:r>
      <w:r>
        <w:rPr>
          <w:rFonts w:hint="eastAsia"/>
          <w:sz w:val="21"/>
          <w:szCs w:val="21"/>
        </w:rPr>
        <w:t>的前提下，</w:t>
      </w:r>
      <w:r w:rsidR="00753B3C">
        <w:rPr>
          <w:rFonts w:hint="eastAsia"/>
          <w:sz w:val="21"/>
          <w:szCs w:val="21"/>
        </w:rPr>
        <w:t>选用计算</w:t>
      </w:r>
      <w:r>
        <w:rPr>
          <w:rFonts w:hint="eastAsia"/>
          <w:sz w:val="21"/>
          <w:szCs w:val="21"/>
        </w:rPr>
        <w:t>时段内</w:t>
      </w:r>
      <w:r w:rsidR="00753B3C">
        <w:rPr>
          <w:rFonts w:hint="eastAsia"/>
          <w:sz w:val="21"/>
          <w:szCs w:val="21"/>
        </w:rPr>
        <w:t>的产品</w:t>
      </w:r>
      <w:r>
        <w:rPr>
          <w:rFonts w:hint="eastAsia"/>
          <w:sz w:val="21"/>
          <w:szCs w:val="21"/>
        </w:rPr>
        <w:t>的</w:t>
      </w:r>
      <w:r w:rsidR="00753B3C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</w:t>
      </w:r>
      <w:r>
        <w:rPr>
          <w:rFonts w:hint="eastAsia"/>
          <w:sz w:val="21"/>
          <w:szCs w:val="21"/>
        </w:rPr>
        <w:t>作为精度指标</w:t>
      </w:r>
      <w:r w:rsidR="00B5446B">
        <w:rPr>
          <w:rFonts w:hint="eastAsia"/>
          <w:sz w:val="21"/>
          <w:szCs w:val="21"/>
        </w:rPr>
        <w:t>。</w:t>
      </w:r>
      <w:r w:rsidR="00753B3C">
        <w:rPr>
          <w:rFonts w:hint="eastAsia"/>
          <w:sz w:val="21"/>
          <w:szCs w:val="21"/>
        </w:rPr>
        <w:t>其中</w:t>
      </w:r>
      <w:r w:rsidR="004A06C8">
        <w:rPr>
          <w:rFonts w:hint="eastAsia"/>
          <w:sz w:val="21"/>
          <w:szCs w:val="21"/>
        </w:rPr>
        <w:t>最终产品</w:t>
      </w:r>
      <w:r w:rsidR="00DB71C0">
        <w:rPr>
          <w:rFonts w:hint="eastAsia"/>
          <w:sz w:val="21"/>
          <w:szCs w:val="21"/>
        </w:rPr>
        <w:t>以</w:t>
      </w:r>
      <w:r w:rsidR="00DB71C0">
        <w:rPr>
          <w:rFonts w:hint="eastAsia"/>
          <w:sz w:val="21"/>
          <w:szCs w:val="21"/>
        </w:rPr>
        <w:t>iGMAS</w:t>
      </w:r>
      <w:r w:rsidR="00DB71C0">
        <w:rPr>
          <w:rFonts w:hint="eastAsia"/>
          <w:sz w:val="21"/>
          <w:szCs w:val="21"/>
        </w:rPr>
        <w:t>（或</w:t>
      </w:r>
      <w:r w:rsidR="00DB71C0">
        <w:rPr>
          <w:rFonts w:hint="eastAsia"/>
          <w:sz w:val="21"/>
          <w:szCs w:val="21"/>
        </w:rPr>
        <w:t>IGS</w:t>
      </w:r>
      <w:r w:rsidR="00DB71C0">
        <w:rPr>
          <w:rFonts w:hint="eastAsia"/>
          <w:sz w:val="21"/>
          <w:szCs w:val="21"/>
        </w:rPr>
        <w:t>）产品作为参考统计</w:t>
      </w:r>
      <w:r w:rsidR="00DB71C0">
        <w:rPr>
          <w:rFonts w:hint="eastAsia"/>
          <w:sz w:val="21"/>
          <w:szCs w:val="21"/>
        </w:rPr>
        <w:t>RMS</w:t>
      </w:r>
      <w:r w:rsidR="00DB71C0">
        <w:rPr>
          <w:rFonts w:hint="eastAsia"/>
          <w:sz w:val="21"/>
          <w:szCs w:val="21"/>
        </w:rPr>
        <w:t>均值；</w:t>
      </w:r>
      <w:r w:rsidR="004A06C8">
        <w:rPr>
          <w:rFonts w:hint="eastAsia"/>
          <w:sz w:val="21"/>
          <w:szCs w:val="21"/>
        </w:rPr>
        <w:t>快速产品以最终产品作为参考统计精度指标。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6.6.</w:t>
      </w:r>
      <w:r w:rsidR="000B4129">
        <w:rPr>
          <w:rFonts w:ascii="黑体" w:eastAsia="黑体" w:hAnsi="黑体" w:hint="eastAsia"/>
          <w:sz w:val="21"/>
          <w:szCs w:val="21"/>
        </w:rPr>
        <w:t>5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rFonts w:hint="eastAsia"/>
          <w:sz w:val="21"/>
          <w:szCs w:val="21"/>
        </w:rPr>
        <w:t>电离层</w:t>
      </w:r>
      <w:r>
        <w:rPr>
          <w:sz w:val="21"/>
          <w:szCs w:val="21"/>
        </w:rPr>
        <w:t>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rFonts w:hint="eastAsia"/>
          <w:sz w:val="21"/>
          <w:szCs w:val="21"/>
        </w:rPr>
        <w:t>电离层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</w:t>
      </w:r>
      <w:r>
        <w:rPr>
          <w:rFonts w:hint="eastAsia"/>
          <w:sz w:val="21"/>
          <w:szCs w:val="21"/>
        </w:rPr>
        <w:t>电离层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rFonts w:hint="eastAsia"/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49" w:name="_Toc518375518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7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2623F2" w:rsidRPr="00E82B7F">
        <w:rPr>
          <w:rFonts w:ascii="黑体" w:eastAsia="黑体" w:hAnsi="黑体" w:hint="eastAsia"/>
          <w:b/>
          <w:sz w:val="21"/>
          <w:szCs w:val="21"/>
        </w:rPr>
        <w:t>差分码</w:t>
      </w:r>
      <w:r w:rsidR="004862CC" w:rsidRPr="00E82B7F">
        <w:rPr>
          <w:rFonts w:ascii="黑体" w:eastAsia="黑体" w:hAnsi="黑体" w:hint="eastAsia"/>
          <w:b/>
          <w:sz w:val="21"/>
          <w:szCs w:val="21"/>
        </w:rPr>
        <w:t>偏差</w:t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49"/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6.7.1计算方法</w:t>
      </w:r>
    </w:p>
    <w:p w:rsidR="0062230B" w:rsidRDefault="00302EED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计算待评估</w:t>
      </w:r>
      <w:r>
        <w:rPr>
          <w:rFonts w:hint="eastAsia"/>
          <w:sz w:val="21"/>
          <w:szCs w:val="21"/>
        </w:rPr>
        <w:t>DCB</w:t>
      </w:r>
      <w:r>
        <w:rPr>
          <w:rFonts w:hint="eastAsia"/>
          <w:sz w:val="21"/>
          <w:szCs w:val="21"/>
        </w:rPr>
        <w:t>产品相对于参考</w:t>
      </w:r>
      <w:r>
        <w:rPr>
          <w:rFonts w:hint="eastAsia"/>
          <w:sz w:val="21"/>
          <w:szCs w:val="21"/>
        </w:rPr>
        <w:t>DCB</w:t>
      </w:r>
      <w:r>
        <w:rPr>
          <w:rFonts w:hint="eastAsia"/>
          <w:sz w:val="21"/>
          <w:szCs w:val="21"/>
        </w:rPr>
        <w:t>产品</w:t>
      </w:r>
      <w:r w:rsidR="001034E9">
        <w:rPr>
          <w:rFonts w:hint="eastAsia"/>
          <w:sz w:val="21"/>
          <w:szCs w:val="21"/>
        </w:rPr>
        <w:t>间偏差的</w:t>
      </w:r>
      <w:r w:rsidR="001034E9">
        <w:rPr>
          <w:rFonts w:hint="eastAsia"/>
          <w:sz w:val="21"/>
          <w:szCs w:val="21"/>
        </w:rPr>
        <w:t>RMS</w:t>
      </w:r>
      <w:r w:rsidR="001034E9">
        <w:rPr>
          <w:rFonts w:hint="eastAsia"/>
          <w:sz w:val="21"/>
          <w:szCs w:val="21"/>
        </w:rPr>
        <w:t>值</w:t>
      </w:r>
      <w:r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6.7.2计算公式</w:t>
      </w:r>
    </w:p>
    <w:p w:rsidR="0062230B" w:rsidRDefault="004A06C8">
      <w:pPr>
        <w:autoSpaceDE w:val="0"/>
        <w:autoSpaceDN w:val="0"/>
        <w:adjustRightInd w:val="0"/>
        <w:spacing w:line="360" w:lineRule="auto"/>
        <w:jc w:val="right"/>
        <w:textAlignment w:val="center"/>
        <w:outlineLvl w:val="9"/>
        <w:rPr>
          <w:rFonts w:eastAsia="宋体" w:cs="Times New Roman"/>
          <w:color w:val="000000"/>
          <w:kern w:val="0"/>
          <w:sz w:val="18"/>
          <w:szCs w:val="18"/>
        </w:rPr>
      </w:pPr>
      <w:r>
        <w:rPr>
          <w:rFonts w:eastAsia="宋体" w:cs="Times New Roman"/>
          <w:color w:val="000000"/>
          <w:kern w:val="0"/>
          <w:szCs w:val="24"/>
        </w:rPr>
        <w:object w:dxaOrig="2525" w:dyaOrig="881">
          <v:shape id="_x0000_i1071" type="#_x0000_t75" style="width:126.25pt;height:44.05pt" o:ole="">
            <v:imagedata r:id="rId123" o:title=""/>
          </v:shape>
          <o:OLEObject Type="Embed" ProgID="Equation.DSMT4" ShapeID="_x0000_i1071" DrawAspect="Content" ObjectID="_1592128835" r:id="rId124"/>
        </w:object>
      </w:r>
      <w:r w:rsidR="00B0453C">
        <w:t>…</w:t>
      </w:r>
      <w:r w:rsidR="009B7566">
        <w:t>…</w:t>
      </w:r>
      <w:r w:rsidR="009B7566">
        <w:rPr>
          <w:rFonts w:hint="eastAsia"/>
        </w:rPr>
        <w:t>..</w:t>
      </w:r>
      <w:r w:rsidR="00B0453C">
        <w:t>………………………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（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13</w:t>
      </w:r>
      <w:r>
        <w:rPr>
          <w:rFonts w:eastAsia="宋体" w:cs="Times New Roman" w:hint="eastAsia"/>
          <w:color w:val="000000"/>
          <w:kern w:val="0"/>
          <w:sz w:val="18"/>
          <w:szCs w:val="18"/>
        </w:rPr>
        <w:t>）</w:t>
      </w:r>
    </w:p>
    <w:p w:rsidR="006F24F3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式中</w:t>
      </w:r>
      <w:r w:rsidR="006F24F3">
        <w:rPr>
          <w:rFonts w:hint="eastAsia"/>
          <w:sz w:val="21"/>
          <w:szCs w:val="21"/>
        </w:rPr>
        <w:t>：</w:t>
      </w:r>
    </w:p>
    <w:p w:rsidR="006F24F3" w:rsidRDefault="003E23A6" w:rsidP="003E23A6">
      <w:pPr>
        <w:pStyle w:val="18"/>
        <w:spacing w:line="331" w:lineRule="auto"/>
        <w:ind w:firstLine="480"/>
        <w:textAlignment w:val="center"/>
        <w:rPr>
          <w:sz w:val="21"/>
          <w:szCs w:val="21"/>
        </w:rPr>
      </w:pPr>
      <w:r w:rsidRPr="00622F2B">
        <w:rPr>
          <w:position w:val="-6"/>
        </w:rPr>
        <w:object w:dxaOrig="480" w:dyaOrig="240">
          <v:shape id="_x0000_i1072" type="#_x0000_t75" style="width:24pt;height:12pt" o:ole="">
            <v:imagedata r:id="rId125" o:title=""/>
          </v:shape>
          <o:OLEObject Type="Embed" ProgID="Equation.DSMT4" ShapeID="_x0000_i1072" DrawAspect="Content" ObjectID="_1592128836" r:id="rId126"/>
        </w:object>
      </w:r>
      <w:r w:rsidR="006F24F3" w:rsidRPr="004264F7">
        <w:rPr>
          <w:szCs w:val="21"/>
        </w:rPr>
        <w:t xml:space="preserve">  </w:t>
      </w:r>
      <w:r w:rsidR="006F24F3" w:rsidRPr="004264F7">
        <w:rPr>
          <w:szCs w:val="21"/>
          <w:lang w:val="en"/>
        </w:rPr>
        <w:t>——</w:t>
      </w:r>
      <w:r w:rsidR="004A06C8">
        <w:rPr>
          <w:rFonts w:hint="eastAsia"/>
          <w:sz w:val="21"/>
          <w:szCs w:val="21"/>
        </w:rPr>
        <w:t>待评估产品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ns</w:t>
      </w:r>
      <w:r w:rsidR="006F24F3">
        <w:rPr>
          <w:rFonts w:hint="eastAsia"/>
          <w:sz w:val="21"/>
          <w:szCs w:val="21"/>
        </w:rPr>
        <w:t>；</w:t>
      </w:r>
    </w:p>
    <w:p w:rsidR="006F24F3" w:rsidRDefault="003E23A6" w:rsidP="003E23A6">
      <w:pPr>
        <w:pStyle w:val="18"/>
        <w:spacing w:line="331" w:lineRule="auto"/>
        <w:ind w:firstLineChars="193" w:firstLine="405"/>
        <w:textAlignment w:val="center"/>
        <w:rPr>
          <w:sz w:val="21"/>
          <w:szCs w:val="21"/>
        </w:rPr>
      </w:pPr>
      <w:r>
        <w:rPr>
          <w:sz w:val="21"/>
          <w:szCs w:val="21"/>
        </w:rPr>
        <w:object w:dxaOrig="639" w:dyaOrig="320">
          <v:shape id="_x0000_i1073" type="#_x0000_t75" style="width:31.95pt;height:16pt" o:ole="">
            <v:imagedata r:id="rId127" o:title=""/>
          </v:shape>
          <o:OLEObject Type="Embed" ProgID="Equation.DSMT4" ShapeID="_x0000_i1073" DrawAspect="Content" ObjectID="_1592128837" r:id="rId128"/>
        </w:object>
      </w:r>
      <w:r w:rsidR="006F24F3" w:rsidRPr="004264F7">
        <w:rPr>
          <w:szCs w:val="21"/>
        </w:rPr>
        <w:t xml:space="preserve">  </w:t>
      </w:r>
      <w:r w:rsidR="006F24F3" w:rsidRPr="004264F7">
        <w:rPr>
          <w:szCs w:val="21"/>
          <w:lang w:val="en"/>
        </w:rPr>
        <w:t>——</w:t>
      </w:r>
      <w:r w:rsidR="004A06C8">
        <w:rPr>
          <w:rFonts w:hint="eastAsia"/>
          <w:sz w:val="21"/>
          <w:szCs w:val="21"/>
        </w:rPr>
        <w:t>参考产品</w:t>
      </w:r>
      <w:r w:rsidR="00B5446B">
        <w:rPr>
          <w:rFonts w:hint="eastAsia"/>
          <w:sz w:val="21"/>
          <w:szCs w:val="21"/>
        </w:rPr>
        <w:t>，单位</w:t>
      </w:r>
      <w:r w:rsidR="00B5446B">
        <w:rPr>
          <w:rFonts w:hint="eastAsia"/>
          <w:sz w:val="21"/>
          <w:szCs w:val="21"/>
        </w:rPr>
        <w:t>ns</w:t>
      </w:r>
      <w:r w:rsidR="006F24F3">
        <w:rPr>
          <w:rFonts w:hint="eastAsia"/>
          <w:sz w:val="21"/>
          <w:szCs w:val="21"/>
        </w:rPr>
        <w:t>；</w:t>
      </w:r>
    </w:p>
    <w:p w:rsidR="006F24F3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i</w:t>
      </w:r>
      <w:r w:rsidR="006F24F3" w:rsidRPr="004264F7">
        <w:rPr>
          <w:szCs w:val="21"/>
        </w:rPr>
        <w:t xml:space="preserve">  </w:t>
      </w:r>
      <w:r w:rsidR="006F24F3" w:rsidRPr="004264F7">
        <w:rPr>
          <w:szCs w:val="21"/>
          <w:lang w:val="en"/>
        </w:rPr>
        <w:t>——</w:t>
      </w:r>
      <w:r w:rsidR="00B5446B">
        <w:rPr>
          <w:rFonts w:hint="eastAsia"/>
          <w:sz w:val="21"/>
          <w:szCs w:val="21"/>
        </w:rPr>
        <w:t>第</w:t>
      </w:r>
      <w:r w:rsidR="00B5446B">
        <w:rPr>
          <w:rFonts w:hint="eastAsia"/>
          <w:sz w:val="21"/>
          <w:szCs w:val="21"/>
        </w:rPr>
        <w:t>i</w:t>
      </w:r>
      <w:r>
        <w:rPr>
          <w:rFonts w:hint="eastAsia"/>
          <w:sz w:val="21"/>
          <w:szCs w:val="21"/>
        </w:rPr>
        <w:t>颗卫星</w:t>
      </w:r>
      <w:r>
        <w:rPr>
          <w:rFonts w:hint="eastAsia"/>
          <w:sz w:val="21"/>
          <w:szCs w:val="21"/>
        </w:rPr>
        <w:t>DCB</w:t>
      </w:r>
      <w:r>
        <w:rPr>
          <w:rFonts w:hint="eastAsia"/>
          <w:sz w:val="21"/>
          <w:szCs w:val="21"/>
        </w:rPr>
        <w:t>解算结果</w:t>
      </w:r>
      <w:r w:rsidR="006F24F3">
        <w:rPr>
          <w:rFonts w:hint="eastAsia"/>
          <w:sz w:val="21"/>
          <w:szCs w:val="21"/>
        </w:rPr>
        <w:t>；</w:t>
      </w:r>
    </w:p>
    <w:p w:rsidR="0055587D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n</w:t>
      </w:r>
      <w:r w:rsidR="006F24F3" w:rsidRPr="004264F7">
        <w:rPr>
          <w:szCs w:val="21"/>
        </w:rPr>
        <w:t xml:space="preserve">  </w:t>
      </w:r>
      <w:r w:rsidR="006F24F3"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所有观测卫星数。</w:t>
      </w:r>
    </w:p>
    <w:p w:rsidR="000B4129" w:rsidRPr="00776740" w:rsidRDefault="000B4129" w:rsidP="000B4129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776740">
        <w:rPr>
          <w:rFonts w:ascii="黑体" w:eastAsia="黑体" w:hAnsi="黑体" w:hint="eastAsia"/>
          <w:sz w:val="21"/>
          <w:szCs w:val="21"/>
        </w:rPr>
        <w:t>6.</w:t>
      </w:r>
      <w:r>
        <w:rPr>
          <w:rFonts w:ascii="黑体" w:eastAsia="黑体" w:hAnsi="黑体" w:hint="eastAsia"/>
          <w:sz w:val="21"/>
          <w:szCs w:val="21"/>
        </w:rPr>
        <w:t>7</w:t>
      </w:r>
      <w:r w:rsidRPr="00776740">
        <w:rPr>
          <w:rFonts w:ascii="黑体" w:eastAsia="黑体" w:hAnsi="黑体" w:hint="eastAsia"/>
          <w:sz w:val="21"/>
          <w:szCs w:val="21"/>
        </w:rPr>
        <w:t>.3 统计方法</w:t>
      </w:r>
    </w:p>
    <w:p w:rsidR="000B4129" w:rsidRPr="001034E9" w:rsidRDefault="000B4129" w:rsidP="000B4129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统计所有卫星对应的</w:t>
      </w:r>
      <w:r>
        <w:rPr>
          <w:rFonts w:hint="eastAsia"/>
          <w:sz w:val="21"/>
          <w:szCs w:val="21"/>
        </w:rPr>
        <w:t>DCB RMS</w:t>
      </w:r>
      <w:r>
        <w:rPr>
          <w:rFonts w:hint="eastAsia"/>
          <w:sz w:val="21"/>
          <w:szCs w:val="21"/>
        </w:rPr>
        <w:t>值，以其</w:t>
      </w:r>
      <w:r>
        <w:rPr>
          <w:rFonts w:hint="eastAsia"/>
          <w:sz w:val="21"/>
          <w:szCs w:val="21"/>
        </w:rPr>
        <w:t>RMS</w:t>
      </w:r>
      <w:r>
        <w:rPr>
          <w:rFonts w:hint="eastAsia"/>
          <w:sz w:val="21"/>
          <w:szCs w:val="21"/>
        </w:rPr>
        <w:t>均值作为最终的精度结果。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6.7.</w:t>
      </w:r>
      <w:r w:rsidR="000B4129">
        <w:rPr>
          <w:rFonts w:ascii="黑体" w:eastAsia="黑体" w:hAnsi="黑体" w:hint="eastAsia"/>
          <w:sz w:val="21"/>
          <w:szCs w:val="21"/>
        </w:rPr>
        <w:t>4</w:t>
      </w:r>
      <w:r w:rsidRPr="002D12C4">
        <w:rPr>
          <w:rFonts w:ascii="黑体" w:eastAsia="黑体" w:hAnsi="黑体" w:hint="eastAsia"/>
          <w:sz w:val="21"/>
          <w:szCs w:val="21"/>
        </w:rPr>
        <w:t>精度指标</w:t>
      </w:r>
    </w:p>
    <w:p w:rsidR="0062230B" w:rsidRDefault="00DB71C0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以</w:t>
      </w:r>
      <w:r>
        <w:rPr>
          <w:rFonts w:hint="eastAsia"/>
          <w:sz w:val="21"/>
          <w:szCs w:val="21"/>
        </w:rPr>
        <w:t xml:space="preserve"> iGMAS</w:t>
      </w:r>
      <w:r>
        <w:rPr>
          <w:rFonts w:hint="eastAsia"/>
          <w:sz w:val="21"/>
          <w:szCs w:val="21"/>
        </w:rPr>
        <w:t>（或</w:t>
      </w:r>
      <w:r>
        <w:rPr>
          <w:rFonts w:hint="eastAsia"/>
          <w:sz w:val="21"/>
          <w:szCs w:val="21"/>
        </w:rPr>
        <w:t>IGS</w:t>
      </w:r>
      <w:r>
        <w:rPr>
          <w:rFonts w:hint="eastAsia"/>
          <w:sz w:val="21"/>
          <w:szCs w:val="21"/>
        </w:rPr>
        <w:t>）最终</w:t>
      </w:r>
      <w:r w:rsidR="004A06C8">
        <w:rPr>
          <w:rFonts w:hint="eastAsia"/>
          <w:sz w:val="21"/>
          <w:szCs w:val="21"/>
        </w:rPr>
        <w:t>产品</w:t>
      </w:r>
      <w:r>
        <w:rPr>
          <w:rFonts w:hint="eastAsia"/>
          <w:sz w:val="21"/>
          <w:szCs w:val="21"/>
        </w:rPr>
        <w:t>为参考统计</w:t>
      </w:r>
      <w:r w:rsidR="004A06C8">
        <w:rPr>
          <w:rFonts w:hint="eastAsia"/>
          <w:sz w:val="21"/>
          <w:szCs w:val="21"/>
        </w:rPr>
        <w:t>RMS</w:t>
      </w:r>
      <w:r w:rsidR="004A06C8">
        <w:rPr>
          <w:rFonts w:hint="eastAsia"/>
          <w:sz w:val="21"/>
          <w:szCs w:val="21"/>
        </w:rPr>
        <w:t>均值。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lastRenderedPageBreak/>
        <w:t>6.7.</w:t>
      </w:r>
      <w:r w:rsidR="000B4129">
        <w:rPr>
          <w:rFonts w:ascii="黑体" w:eastAsia="黑体" w:hAnsi="黑体" w:hint="eastAsia"/>
          <w:sz w:val="21"/>
          <w:szCs w:val="21"/>
        </w:rPr>
        <w:t>5</w:t>
      </w:r>
      <w:r w:rsidRPr="002D12C4">
        <w:rPr>
          <w:rFonts w:ascii="黑体" w:eastAsia="黑体" w:hAnsi="黑体" w:hint="eastAsia"/>
          <w:sz w:val="21"/>
          <w:szCs w:val="21"/>
        </w:rPr>
        <w:t>结果分析</w:t>
      </w:r>
    </w:p>
    <w:p w:rsidR="0062230B" w:rsidRDefault="004A06C8">
      <w:pPr>
        <w:pStyle w:val="18"/>
        <w:spacing w:line="331" w:lineRule="auto"/>
        <w:ind w:firstLine="420"/>
        <w:textAlignment w:val="center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rFonts w:hint="eastAsia"/>
          <w:sz w:val="21"/>
          <w:szCs w:val="21"/>
        </w:rPr>
        <w:t>DCB</w:t>
      </w:r>
      <w:r>
        <w:rPr>
          <w:sz w:val="21"/>
          <w:szCs w:val="21"/>
        </w:rPr>
        <w:t>产品精度，若计算的</w:t>
      </w:r>
      <w:r w:rsidR="002623F2">
        <w:rPr>
          <w:rFonts w:hint="eastAsia"/>
          <w:sz w:val="21"/>
          <w:szCs w:val="21"/>
        </w:rPr>
        <w:t>待评估</w:t>
      </w:r>
      <w:r>
        <w:rPr>
          <w:rFonts w:hint="eastAsia"/>
          <w:sz w:val="21"/>
          <w:szCs w:val="21"/>
        </w:rPr>
        <w:t>DCB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的精度指标</w:t>
      </w:r>
      <w:r>
        <w:rPr>
          <w:sz w:val="21"/>
          <w:szCs w:val="21"/>
        </w:rPr>
        <w:t>低于</w:t>
      </w:r>
      <w:r>
        <w:rPr>
          <w:rFonts w:hint="eastAsia"/>
          <w:sz w:val="21"/>
          <w:szCs w:val="21"/>
        </w:rPr>
        <w:t>DCB</w:t>
      </w:r>
      <w:r>
        <w:rPr>
          <w:sz w:val="21"/>
          <w:szCs w:val="21"/>
        </w:rPr>
        <w:t>产品</w:t>
      </w:r>
      <w:r w:rsidR="002623F2">
        <w:rPr>
          <w:rFonts w:hint="eastAsia"/>
          <w:sz w:val="21"/>
          <w:szCs w:val="21"/>
        </w:rPr>
        <w:t>规定</w:t>
      </w:r>
      <w:r>
        <w:rPr>
          <w:sz w:val="21"/>
          <w:szCs w:val="21"/>
        </w:rPr>
        <w:t>的</w:t>
      </w:r>
      <w:r w:rsidR="00D0662D">
        <w:rPr>
          <w:rFonts w:hint="eastAsia"/>
          <w:sz w:val="21"/>
          <w:szCs w:val="21"/>
        </w:rPr>
        <w:t>精度</w:t>
      </w:r>
      <w:r w:rsidR="00D0662D">
        <w:rPr>
          <w:sz w:val="21"/>
          <w:szCs w:val="21"/>
        </w:rPr>
        <w:t>要求，</w:t>
      </w:r>
      <w:r w:rsidR="00D0662D">
        <w:rPr>
          <w:rFonts w:hint="eastAsia"/>
          <w:sz w:val="21"/>
          <w:szCs w:val="21"/>
        </w:rPr>
        <w:t>则该项的质量评定合格</w:t>
      </w:r>
      <w:r>
        <w:rPr>
          <w:rFonts w:hint="eastAsia"/>
          <w:sz w:val="21"/>
          <w:szCs w:val="21"/>
        </w:rPr>
        <w:t>。</w:t>
      </w:r>
    </w:p>
    <w:p w:rsidR="0062230B" w:rsidRPr="00E82B7F" w:rsidRDefault="009B7566" w:rsidP="00E82B7F">
      <w:pPr>
        <w:pStyle w:val="18"/>
        <w:spacing w:beforeLines="50" w:before="120" w:afterLines="50" w:after="120" w:line="240" w:lineRule="auto"/>
        <w:ind w:firstLineChars="0" w:firstLine="0"/>
        <w:outlineLvl w:val="1"/>
        <w:rPr>
          <w:rFonts w:ascii="黑体" w:eastAsia="黑体" w:hAnsi="黑体"/>
          <w:b/>
          <w:sz w:val="21"/>
          <w:szCs w:val="21"/>
        </w:rPr>
      </w:pPr>
      <w:bookmarkStart w:id="50" w:name="_Toc518375519"/>
      <w:r w:rsidRPr="00E82B7F">
        <w:rPr>
          <w:rFonts w:ascii="黑体" w:eastAsia="黑体" w:hAnsi="黑体" w:hint="eastAsia"/>
          <w:b/>
          <w:sz w:val="21"/>
          <w:szCs w:val="21"/>
        </w:rPr>
        <w:t>6.</w:t>
      </w:r>
      <w:r w:rsidR="00B76230" w:rsidRPr="00E82B7F">
        <w:rPr>
          <w:rFonts w:ascii="黑体" w:eastAsia="黑体" w:hAnsi="黑体" w:hint="eastAsia"/>
          <w:b/>
          <w:sz w:val="21"/>
          <w:szCs w:val="21"/>
        </w:rPr>
        <w:t>8</w:t>
      </w:r>
      <w:r w:rsidR="004A06C8" w:rsidRPr="00E82B7F">
        <w:rPr>
          <w:rFonts w:ascii="黑体" w:eastAsia="黑体" w:hAnsi="黑体"/>
          <w:b/>
          <w:sz w:val="21"/>
          <w:szCs w:val="21"/>
        </w:rPr>
        <w:tab/>
      </w:r>
      <w:r w:rsidR="004A06C8" w:rsidRPr="00E82B7F">
        <w:rPr>
          <w:rFonts w:ascii="黑体" w:eastAsia="黑体" w:hAnsi="黑体" w:hint="eastAsia"/>
          <w:b/>
          <w:sz w:val="21"/>
          <w:szCs w:val="21"/>
        </w:rPr>
        <w:t>总结信息产品</w:t>
      </w:r>
      <w:r w:rsidR="000B29AB" w:rsidRPr="00E82B7F">
        <w:rPr>
          <w:rFonts w:ascii="黑体" w:eastAsia="黑体" w:hAnsi="黑体" w:hint="eastAsia"/>
          <w:b/>
          <w:sz w:val="21"/>
          <w:szCs w:val="21"/>
        </w:rPr>
        <w:t>质量评定</w:t>
      </w:r>
      <w:bookmarkEnd w:id="50"/>
    </w:p>
    <w:p w:rsidR="00DE233A" w:rsidRPr="002D12C4" w:rsidRDefault="00DE233A" w:rsidP="008623CA">
      <w:pPr>
        <w:pStyle w:val="18"/>
        <w:spacing w:beforeLines="50" w:before="120" w:after="100" w:afterAutospacing="1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6.8.1计算方法</w:t>
      </w:r>
    </w:p>
    <w:p w:rsidR="003E23A6" w:rsidRDefault="003E23A6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计算</w:t>
      </w:r>
      <w:r w:rsidR="00B76230">
        <w:rPr>
          <w:rFonts w:hint="eastAsia"/>
          <w:sz w:val="21"/>
          <w:szCs w:val="21"/>
        </w:rPr>
        <w:t>总结信息产品的实际产品数与理论产品数的比值。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6.8.2计算公式</w:t>
      </w:r>
    </w:p>
    <w:p w:rsidR="003E23A6" w:rsidRDefault="003E23A6" w:rsidP="003E23A6">
      <w:pPr>
        <w:pStyle w:val="18"/>
        <w:spacing w:line="331" w:lineRule="auto"/>
        <w:ind w:firstLine="480"/>
        <w:jc w:val="right"/>
        <w:rPr>
          <w:sz w:val="21"/>
          <w:szCs w:val="21"/>
        </w:rPr>
      </w:pPr>
      <w:r w:rsidRPr="00622F2B">
        <w:rPr>
          <w:position w:val="-6"/>
        </w:rPr>
        <w:object w:dxaOrig="780" w:dyaOrig="260">
          <v:shape id="_x0000_i1074" type="#_x0000_t75" style="width:39pt;height:13pt" o:ole="">
            <v:imagedata r:id="rId129" o:title=""/>
          </v:shape>
          <o:OLEObject Type="Embed" ProgID="Equation.DSMT4" ShapeID="_x0000_i1074" DrawAspect="Content" ObjectID="_1592128838" r:id="rId130"/>
        </w:object>
      </w:r>
      <w:r>
        <w:t>……………………</w:t>
      </w:r>
      <w:r>
        <w:rPr>
          <w:rFonts w:hint="eastAsia"/>
        </w:rPr>
        <w:t>..</w:t>
      </w:r>
      <w:r>
        <w:t>………………………</w:t>
      </w:r>
      <w:r>
        <w:rPr>
          <w:rFonts w:hint="eastAsia"/>
          <w:color w:val="000000"/>
          <w:kern w:val="0"/>
          <w:sz w:val="18"/>
          <w:szCs w:val="18"/>
        </w:rPr>
        <w:t>（</w:t>
      </w:r>
      <w:r>
        <w:rPr>
          <w:rFonts w:hint="eastAsia"/>
          <w:color w:val="000000"/>
          <w:kern w:val="0"/>
          <w:sz w:val="18"/>
          <w:szCs w:val="18"/>
        </w:rPr>
        <w:t>14</w:t>
      </w:r>
      <w:r>
        <w:rPr>
          <w:rFonts w:hint="eastAsia"/>
          <w:color w:val="000000"/>
          <w:kern w:val="0"/>
          <w:sz w:val="18"/>
          <w:szCs w:val="18"/>
        </w:rPr>
        <w:t>）</w:t>
      </w:r>
    </w:p>
    <w:p w:rsidR="003E23A6" w:rsidRDefault="003E23A6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式中：</w:t>
      </w:r>
    </w:p>
    <w:p w:rsidR="003E23A6" w:rsidRDefault="003E23A6" w:rsidP="003E23A6">
      <w:pPr>
        <w:pStyle w:val="18"/>
        <w:spacing w:line="331" w:lineRule="auto"/>
        <w:ind w:firstLine="480"/>
      </w:pPr>
      <w:r w:rsidRPr="00622F2B">
        <w:rPr>
          <w:position w:val="-6"/>
        </w:rPr>
        <w:object w:dxaOrig="200" w:dyaOrig="240">
          <v:shape id="_x0000_i1075" type="#_x0000_t75" style="width:10pt;height:12pt" o:ole="">
            <v:imagedata r:id="rId131" o:title=""/>
          </v:shape>
          <o:OLEObject Type="Embed" ProgID="Equation.DSMT4" ShapeID="_x0000_i1075" DrawAspect="Content" ObjectID="_1592128839" r:id="rId132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 w:rsidR="00B76230">
        <w:rPr>
          <w:rFonts w:hint="eastAsia"/>
          <w:sz w:val="21"/>
          <w:szCs w:val="21"/>
        </w:rPr>
        <w:t>实际</w:t>
      </w:r>
      <w:r>
        <w:rPr>
          <w:rFonts w:hint="eastAsia"/>
          <w:sz w:val="21"/>
          <w:szCs w:val="21"/>
        </w:rPr>
        <w:t>产品数；</w:t>
      </w:r>
    </w:p>
    <w:p w:rsidR="003E23A6" w:rsidRDefault="003E23A6" w:rsidP="003E23A6">
      <w:pPr>
        <w:pStyle w:val="18"/>
        <w:spacing w:line="331" w:lineRule="auto"/>
        <w:ind w:firstLine="480"/>
      </w:pPr>
      <w:r w:rsidRPr="00622F2B">
        <w:rPr>
          <w:position w:val="-4"/>
        </w:rPr>
        <w:object w:dxaOrig="200" w:dyaOrig="220">
          <v:shape id="_x0000_i1076" type="#_x0000_t75" style="width:10pt;height:11pt" o:ole="">
            <v:imagedata r:id="rId133" o:title=""/>
          </v:shape>
          <o:OLEObject Type="Embed" ProgID="Equation.DSMT4" ShapeID="_x0000_i1076" DrawAspect="Content" ObjectID="_1592128840" r:id="rId134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理论产品数；</w:t>
      </w:r>
    </w:p>
    <w:p w:rsidR="00D0662D" w:rsidRDefault="003E23A6" w:rsidP="003E23A6">
      <w:pPr>
        <w:pStyle w:val="18"/>
        <w:spacing w:line="331" w:lineRule="auto"/>
        <w:ind w:firstLine="480"/>
        <w:rPr>
          <w:sz w:val="21"/>
          <w:szCs w:val="21"/>
        </w:rPr>
      </w:pPr>
      <w:r w:rsidRPr="00622F2B">
        <w:rPr>
          <w:position w:val="-6"/>
        </w:rPr>
        <w:object w:dxaOrig="200" w:dyaOrig="240">
          <v:shape id="_x0000_i1077" type="#_x0000_t75" style="width:10pt;height:12pt" o:ole="">
            <v:imagedata r:id="rId135" o:title=""/>
          </v:shape>
          <o:OLEObject Type="Embed" ProgID="Equation.DSMT4" ShapeID="_x0000_i1077" DrawAspect="Content" ObjectID="_1592128841" r:id="rId136"/>
        </w:object>
      </w:r>
      <w:r w:rsidRPr="004264F7">
        <w:rPr>
          <w:szCs w:val="21"/>
        </w:rPr>
        <w:t xml:space="preserve">  </w:t>
      </w:r>
      <w:r w:rsidRPr="004264F7">
        <w:rPr>
          <w:szCs w:val="21"/>
          <w:lang w:val="en"/>
        </w:rPr>
        <w:t>——</w:t>
      </w:r>
      <w:r>
        <w:rPr>
          <w:rFonts w:hint="eastAsia"/>
          <w:sz w:val="21"/>
          <w:szCs w:val="21"/>
        </w:rPr>
        <w:t>产品连续性</w:t>
      </w:r>
      <w:r w:rsidR="004A06C8">
        <w:rPr>
          <w:rFonts w:hint="eastAsia"/>
          <w:sz w:val="21"/>
          <w:szCs w:val="21"/>
        </w:rPr>
        <w:t>。</w:t>
      </w:r>
    </w:p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6.8.3精度指标</w:t>
      </w:r>
    </w:p>
    <w:p w:rsidR="0062230B" w:rsidRDefault="00B76230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全球连续监测评估系统产品理论数量见</w:t>
      </w:r>
      <w:r w:rsidRPr="00B76230">
        <w:rPr>
          <w:rFonts w:hint="eastAsia"/>
          <w:sz w:val="21"/>
          <w:szCs w:val="21"/>
        </w:rPr>
        <w:t>表</w:t>
      </w:r>
      <w:r w:rsidRPr="00B76230">
        <w:rPr>
          <w:rFonts w:hint="eastAsia"/>
          <w:sz w:val="21"/>
          <w:szCs w:val="21"/>
        </w:rPr>
        <w:t>6-</w:t>
      </w:r>
      <w:r w:rsidR="002623F2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。</w:t>
      </w:r>
    </w:p>
    <w:p w:rsidR="0062230B" w:rsidRDefault="004A06C8">
      <w:pPr>
        <w:pStyle w:val="a3"/>
        <w:rPr>
          <w:rFonts w:ascii="黑体" w:eastAsia="黑体" w:hAnsi="黑体"/>
          <w:bCs/>
          <w:spacing w:val="0"/>
          <w:kern w:val="2"/>
          <w:sz w:val="21"/>
          <w:szCs w:val="21"/>
        </w:rPr>
      </w:pPr>
      <w:r>
        <w:rPr>
          <w:rFonts w:ascii="黑体" w:eastAsia="黑体" w:hAnsi="黑体"/>
          <w:bCs/>
          <w:spacing w:val="0"/>
          <w:kern w:val="2"/>
          <w:sz w:val="21"/>
          <w:szCs w:val="21"/>
        </w:rPr>
        <w:t>表</w:t>
      </w:r>
      <w:r>
        <w:rPr>
          <w:rFonts w:ascii="黑体" w:eastAsia="黑体" w:hAnsi="黑体" w:hint="eastAsia"/>
          <w:bCs/>
          <w:spacing w:val="0"/>
          <w:kern w:val="2"/>
          <w:sz w:val="21"/>
          <w:szCs w:val="21"/>
        </w:rPr>
        <w:t>6-</w:t>
      </w:r>
      <w:r w:rsidR="002623F2">
        <w:rPr>
          <w:rFonts w:ascii="黑体" w:eastAsia="黑体" w:hAnsi="黑体" w:hint="eastAsia"/>
          <w:bCs/>
          <w:spacing w:val="0"/>
          <w:kern w:val="2"/>
          <w:sz w:val="21"/>
          <w:szCs w:val="21"/>
        </w:rPr>
        <w:t>1</w:t>
      </w:r>
      <w:r>
        <w:rPr>
          <w:rFonts w:ascii="黑体" w:eastAsia="黑体" w:hAnsi="黑体"/>
          <w:bCs/>
          <w:spacing w:val="0"/>
          <w:kern w:val="2"/>
          <w:sz w:val="21"/>
          <w:szCs w:val="21"/>
        </w:rPr>
        <w:t xml:space="preserve"> 全球连续监测评估系统产品</w:t>
      </w:r>
      <w:r>
        <w:rPr>
          <w:rFonts w:ascii="黑体" w:eastAsia="黑体" w:hAnsi="黑体" w:hint="eastAsia"/>
          <w:bCs/>
          <w:spacing w:val="0"/>
          <w:kern w:val="2"/>
          <w:sz w:val="21"/>
          <w:szCs w:val="21"/>
        </w:rPr>
        <w:t>理论数量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2466"/>
        <w:gridCol w:w="2593"/>
        <w:gridCol w:w="4227"/>
      </w:tblGrid>
      <w:tr w:rsidR="0062230B">
        <w:trPr>
          <w:trHeight w:val="238"/>
          <w:tblHeader/>
        </w:trPr>
        <w:tc>
          <w:tcPr>
            <w:tcW w:w="246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产品类别</w:t>
            </w:r>
          </w:p>
        </w:tc>
        <w:tc>
          <w:tcPr>
            <w:tcW w:w="2593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产品子类</w:t>
            </w:r>
          </w:p>
        </w:tc>
        <w:tc>
          <w:tcPr>
            <w:tcW w:w="422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产品数量</w:t>
            </w:r>
          </w:p>
        </w:tc>
      </w:tr>
      <w:tr w:rsidR="0062230B">
        <w:trPr>
          <w:trHeight w:val="211"/>
          <w:tblHeader/>
        </w:trPr>
        <w:tc>
          <w:tcPr>
            <w:tcW w:w="2466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卫星轨道文件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超快速产品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4个/天</w:t>
            </w:r>
          </w:p>
        </w:tc>
      </w:tr>
      <w:tr w:rsidR="0062230B">
        <w:trPr>
          <w:trHeight w:val="211"/>
          <w:tblHeader/>
        </w:trPr>
        <w:tc>
          <w:tcPr>
            <w:tcW w:w="2466" w:type="dxa"/>
            <w:vMerge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58"/>
          <w:tblHeader/>
        </w:trPr>
        <w:tc>
          <w:tcPr>
            <w:tcW w:w="2466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115"/>
          <w:tblHeader/>
        </w:trPr>
        <w:tc>
          <w:tcPr>
            <w:tcW w:w="2466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钟差文件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102"/>
          <w:tblHeader/>
        </w:trPr>
        <w:tc>
          <w:tcPr>
            <w:tcW w:w="2466" w:type="dxa"/>
            <w:vMerge/>
            <w:tcBorders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110"/>
          <w:tblHeader/>
        </w:trPr>
        <w:tc>
          <w:tcPr>
            <w:tcW w:w="246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跟踪站地心坐标文件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单解：1个/天；周解：1个/周</w:t>
            </w:r>
          </w:p>
        </w:tc>
      </w:tr>
      <w:tr w:rsidR="0062230B">
        <w:trPr>
          <w:trHeight w:val="150"/>
          <w:tblHeader/>
        </w:trPr>
        <w:tc>
          <w:tcPr>
            <w:tcW w:w="2466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地球自转参数文件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超快速产品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4个/天</w:t>
            </w:r>
          </w:p>
        </w:tc>
      </w:tr>
      <w:tr w:rsidR="0062230B">
        <w:trPr>
          <w:trHeight w:val="210"/>
          <w:tblHeader/>
        </w:trPr>
        <w:tc>
          <w:tcPr>
            <w:tcW w:w="2466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快速产品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255"/>
          <w:tblHeader/>
        </w:trPr>
        <w:tc>
          <w:tcPr>
            <w:tcW w:w="2466" w:type="dxa"/>
            <w:vMerge/>
            <w:tcBorders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单解：1个/天；周解：1个/周</w:t>
            </w:r>
          </w:p>
        </w:tc>
      </w:tr>
      <w:tr w:rsidR="0062230B">
        <w:trPr>
          <w:trHeight w:val="300"/>
          <w:tblHeader/>
        </w:trPr>
        <w:tc>
          <w:tcPr>
            <w:tcW w:w="2466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对流层参数文件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超快速产品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4个/天</w:t>
            </w:r>
          </w:p>
        </w:tc>
      </w:tr>
      <w:tr w:rsidR="0062230B">
        <w:trPr>
          <w:trHeight w:val="58"/>
          <w:tblHeader/>
        </w:trPr>
        <w:tc>
          <w:tcPr>
            <w:tcW w:w="2466" w:type="dxa"/>
            <w:vMerge/>
            <w:tcBorders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50"/>
          <w:tblHeader/>
        </w:trPr>
        <w:tc>
          <w:tcPr>
            <w:tcW w:w="2466" w:type="dxa"/>
            <w:vMerge w:val="restart"/>
            <w:tcBorders>
              <w:top w:val="single" w:sz="8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电离层参数文件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快速产品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255"/>
          <w:tblHeader/>
        </w:trPr>
        <w:tc>
          <w:tcPr>
            <w:tcW w:w="2466" w:type="dxa"/>
            <w:vMerge/>
            <w:tcBorders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62230B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1个/天</w:t>
            </w:r>
          </w:p>
        </w:tc>
      </w:tr>
      <w:tr w:rsidR="0062230B">
        <w:trPr>
          <w:trHeight w:val="148"/>
          <w:tblHeader/>
        </w:trPr>
        <w:tc>
          <w:tcPr>
            <w:tcW w:w="246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351B16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差分码</w:t>
            </w:r>
            <w:r w:rsidR="004A06C8" w:rsidRPr="00496B01">
              <w:rPr>
                <w:rFonts w:asciiTheme="minorEastAsia" w:eastAsiaTheme="minorEastAsia" w:hAnsiTheme="minorEastAsia"/>
                <w:sz w:val="18"/>
                <w:szCs w:val="18"/>
              </w:rPr>
              <w:t>偏差参数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1个/月</w:t>
            </w:r>
          </w:p>
        </w:tc>
      </w:tr>
      <w:tr w:rsidR="0062230B">
        <w:trPr>
          <w:trHeight w:val="148"/>
          <w:tblHeader/>
        </w:trPr>
        <w:tc>
          <w:tcPr>
            <w:tcW w:w="246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总结信息文件</w:t>
            </w:r>
          </w:p>
        </w:tc>
        <w:tc>
          <w:tcPr>
            <w:tcW w:w="25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/>
                <w:sz w:val="18"/>
                <w:szCs w:val="18"/>
              </w:rPr>
              <w:t>最终产品</w:t>
            </w:r>
          </w:p>
        </w:tc>
        <w:tc>
          <w:tcPr>
            <w:tcW w:w="4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30B" w:rsidRPr="00496B01" w:rsidRDefault="004A06C8">
            <w:pPr>
              <w:pStyle w:val="a6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96B01">
              <w:rPr>
                <w:rFonts w:asciiTheme="minorEastAsia" w:eastAsiaTheme="minorEastAsia" w:hAnsiTheme="minorEastAsia" w:hint="eastAsia"/>
                <w:sz w:val="18"/>
                <w:szCs w:val="18"/>
              </w:rPr>
              <w:t>1个/周</w:t>
            </w:r>
          </w:p>
        </w:tc>
      </w:tr>
    </w:tbl>
    <w:p w:rsidR="00DE233A" w:rsidRPr="002D12C4" w:rsidRDefault="00DE233A" w:rsidP="00E82B7F">
      <w:pPr>
        <w:pStyle w:val="18"/>
        <w:spacing w:beforeLines="50" w:before="120" w:afterLines="50" w:after="120" w:line="240" w:lineRule="auto"/>
        <w:ind w:firstLineChars="0" w:firstLine="0"/>
        <w:outlineLvl w:val="2"/>
        <w:rPr>
          <w:rFonts w:ascii="黑体" w:eastAsia="黑体" w:hAnsi="黑体"/>
          <w:sz w:val="21"/>
          <w:szCs w:val="21"/>
        </w:rPr>
      </w:pPr>
      <w:r w:rsidRPr="002D12C4">
        <w:rPr>
          <w:rFonts w:ascii="黑体" w:eastAsia="黑体" w:hAnsi="黑体" w:hint="eastAsia"/>
          <w:sz w:val="21"/>
          <w:szCs w:val="21"/>
        </w:rPr>
        <w:t>6.8.4结果分析</w:t>
      </w:r>
    </w:p>
    <w:p w:rsidR="003E23A6" w:rsidRDefault="004A06C8" w:rsidP="003E23A6">
      <w:pPr>
        <w:pStyle w:val="18"/>
        <w:spacing w:line="331" w:lineRule="auto"/>
        <w:ind w:firstLine="420"/>
        <w:rPr>
          <w:sz w:val="21"/>
          <w:szCs w:val="21"/>
        </w:rPr>
      </w:pPr>
      <w:r>
        <w:rPr>
          <w:sz w:val="21"/>
          <w:szCs w:val="21"/>
        </w:rPr>
        <w:t>比较测试</w:t>
      </w:r>
      <w:r>
        <w:rPr>
          <w:rFonts w:hint="eastAsia"/>
          <w:sz w:val="21"/>
          <w:szCs w:val="21"/>
        </w:rPr>
        <w:t>总结信息</w:t>
      </w:r>
      <w:r>
        <w:rPr>
          <w:sz w:val="21"/>
          <w:szCs w:val="21"/>
        </w:rPr>
        <w:t>产品的连续性，若计算的总结信息产品数不低于</w:t>
      </w:r>
      <w:r>
        <w:rPr>
          <w:rFonts w:hint="eastAsia"/>
          <w:sz w:val="21"/>
          <w:szCs w:val="21"/>
        </w:rPr>
        <w:t>理论产品数</w:t>
      </w:r>
      <w:r>
        <w:rPr>
          <w:sz w:val="21"/>
          <w:szCs w:val="21"/>
        </w:rPr>
        <w:t>，</w:t>
      </w:r>
      <w:r w:rsidR="00D0662D">
        <w:rPr>
          <w:rFonts w:hint="eastAsia"/>
          <w:sz w:val="21"/>
          <w:szCs w:val="21"/>
        </w:rPr>
        <w:t>则该项的质量评定</w:t>
      </w:r>
      <w:r w:rsidR="00D0662D">
        <w:rPr>
          <w:rFonts w:hint="eastAsia"/>
          <w:sz w:val="21"/>
          <w:szCs w:val="21"/>
        </w:rPr>
        <w:lastRenderedPageBreak/>
        <w:t>合格</w:t>
      </w:r>
      <w:r>
        <w:rPr>
          <w:sz w:val="21"/>
          <w:szCs w:val="21"/>
        </w:rPr>
        <w:t>。</w:t>
      </w:r>
      <w:bookmarkEnd w:id="18"/>
      <w:bookmarkEnd w:id="22"/>
    </w:p>
    <w:p w:rsidR="003E23A6" w:rsidRPr="00DE233A" w:rsidRDefault="00DE233A" w:rsidP="00DE233A">
      <w:pPr>
        <w:widowControl/>
        <w:spacing w:line="240" w:lineRule="auto"/>
        <w:jc w:val="left"/>
        <w:outlineLvl w:val="9"/>
      </w:pPr>
      <w:r>
        <w:br w:type="page"/>
      </w:r>
    </w:p>
    <w:p w:rsidR="003E23A6" w:rsidRPr="003E23A6" w:rsidRDefault="003E23A6" w:rsidP="003E23A6">
      <w:pPr>
        <w:pStyle w:val="18"/>
        <w:spacing w:line="331" w:lineRule="auto"/>
        <w:ind w:firstLine="420"/>
        <w:rPr>
          <w:sz w:val="21"/>
          <w:szCs w:val="21"/>
        </w:rPr>
      </w:pPr>
    </w:p>
    <w:p w:rsidR="0062230B" w:rsidRDefault="004A06C8">
      <w:pPr>
        <w:pStyle w:val="1"/>
        <w:spacing w:before="120" w:after="120"/>
        <w:jc w:val="center"/>
        <w:rPr>
          <w:rFonts w:ascii="黑体" w:hAnsi="黑体" w:cs="Times New Roman"/>
          <w:sz w:val="21"/>
          <w:szCs w:val="21"/>
        </w:rPr>
      </w:pPr>
      <w:bookmarkStart w:id="51" w:name="_Toc518375520"/>
      <w:r>
        <w:rPr>
          <w:rFonts w:ascii="黑体" w:hAnsi="黑体" w:cs="Times New Roman" w:hint="eastAsia"/>
          <w:sz w:val="21"/>
          <w:szCs w:val="21"/>
        </w:rPr>
        <w:t>参</w:t>
      </w:r>
      <w:r>
        <w:rPr>
          <w:rFonts w:ascii="黑体" w:hAnsi="黑体" w:cs="Times New Roman"/>
          <w:sz w:val="21"/>
          <w:szCs w:val="21"/>
        </w:rPr>
        <w:t xml:space="preserve">  </w:t>
      </w:r>
      <w:r>
        <w:rPr>
          <w:rFonts w:ascii="黑体" w:hAnsi="黑体" w:cs="Times New Roman" w:hint="eastAsia"/>
          <w:sz w:val="21"/>
          <w:szCs w:val="21"/>
        </w:rPr>
        <w:t>考</w:t>
      </w:r>
      <w:r>
        <w:rPr>
          <w:rFonts w:ascii="黑体" w:hAnsi="黑体" w:cs="Times New Roman"/>
          <w:sz w:val="21"/>
          <w:szCs w:val="21"/>
        </w:rPr>
        <w:t xml:space="preserve">  </w:t>
      </w:r>
      <w:r>
        <w:rPr>
          <w:rFonts w:ascii="黑体" w:hAnsi="黑体" w:cs="Times New Roman" w:hint="eastAsia"/>
          <w:sz w:val="21"/>
          <w:szCs w:val="21"/>
        </w:rPr>
        <w:t>文</w:t>
      </w:r>
      <w:r>
        <w:rPr>
          <w:rFonts w:ascii="黑体" w:hAnsi="黑体" w:cs="Times New Roman"/>
          <w:sz w:val="21"/>
          <w:szCs w:val="21"/>
        </w:rPr>
        <w:t xml:space="preserve">  </w:t>
      </w:r>
      <w:r>
        <w:rPr>
          <w:rFonts w:ascii="黑体" w:hAnsi="黑体" w:cs="Times New Roman" w:hint="eastAsia"/>
          <w:sz w:val="21"/>
          <w:szCs w:val="21"/>
        </w:rPr>
        <w:t>献</w:t>
      </w:r>
      <w:bookmarkEnd w:id="51"/>
    </w:p>
    <w:p w:rsidR="0062230B" w:rsidRDefault="004A06C8">
      <w:pPr>
        <w:pStyle w:val="18"/>
        <w:spacing w:line="331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[1]</w:t>
      </w:r>
      <w:r>
        <w:rPr>
          <w:rFonts w:asciiTheme="minorEastAsia" w:eastAsiaTheme="minorEastAsia" w:hAnsiTheme="minorEastAsia" w:hint="eastAsia"/>
          <w:b/>
          <w:w w:val="95"/>
        </w:rPr>
        <w:t xml:space="preserve">  </w:t>
      </w:r>
      <w:r>
        <w:rPr>
          <w:rFonts w:asciiTheme="minorEastAsia" w:eastAsiaTheme="minorEastAsia" w:hAnsiTheme="minorEastAsia" w:hint="eastAsia"/>
          <w:sz w:val="21"/>
          <w:szCs w:val="21"/>
        </w:rPr>
        <w:t>GB/T 20001.10</w:t>
      </w:r>
      <w:r>
        <w:rPr>
          <w:rFonts w:asciiTheme="minorEastAsia" w:eastAsiaTheme="minorEastAsia" w:hAnsiTheme="minorEastAsia"/>
          <w:sz w:val="21"/>
          <w:szCs w:val="21"/>
        </w:rPr>
        <w:t>－</w:t>
      </w:r>
      <w:r>
        <w:rPr>
          <w:rFonts w:asciiTheme="minorEastAsia" w:eastAsiaTheme="minorEastAsia" w:hAnsiTheme="minorEastAsia" w:hint="eastAsia"/>
          <w:sz w:val="21"/>
          <w:szCs w:val="21"/>
        </w:rPr>
        <w:t>2014  标准编写规则 第10部分：产品标准</w:t>
      </w:r>
    </w:p>
    <w:p w:rsidR="0062230B" w:rsidRDefault="004A06C8">
      <w:pPr>
        <w:pStyle w:val="18"/>
        <w:spacing w:line="331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[2]</w:t>
      </w:r>
      <w:r>
        <w:rPr>
          <w:rFonts w:asciiTheme="minorEastAsia" w:eastAsiaTheme="minorEastAsia" w:hAnsiTheme="minorEastAsia" w:hint="eastAsia"/>
          <w:b/>
          <w:w w:val="95"/>
        </w:rPr>
        <w:t xml:space="preserve">  </w:t>
      </w:r>
      <w:r>
        <w:rPr>
          <w:rFonts w:asciiTheme="minorEastAsia" w:eastAsiaTheme="minorEastAsia" w:hAnsiTheme="minorEastAsia" w:hint="eastAsia"/>
          <w:sz w:val="21"/>
          <w:szCs w:val="21"/>
        </w:rPr>
        <w:t>GB/T 191-2008  包装储运图示标志</w:t>
      </w:r>
    </w:p>
    <w:p w:rsidR="0062230B" w:rsidRDefault="004A06C8">
      <w:pPr>
        <w:pStyle w:val="18"/>
        <w:spacing w:line="331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[3]</w:t>
      </w:r>
      <w:r>
        <w:rPr>
          <w:rFonts w:asciiTheme="minorEastAsia" w:eastAsiaTheme="minorEastAsia" w:hAnsiTheme="minorEastAsia" w:hint="eastAsia"/>
          <w:b/>
          <w:w w:val="95"/>
        </w:rPr>
        <w:t xml:space="preserve">  </w:t>
      </w:r>
      <w:r>
        <w:rPr>
          <w:rFonts w:asciiTheme="minorEastAsia" w:eastAsiaTheme="minorEastAsia" w:hAnsiTheme="minorEastAsia" w:hint="eastAsia"/>
          <w:sz w:val="21"/>
          <w:szCs w:val="21"/>
        </w:rPr>
        <w:t>GB/T 6388-1986  运输包装收发货标志</w:t>
      </w:r>
    </w:p>
    <w:p w:rsidR="0062230B" w:rsidRDefault="004A06C8">
      <w:pPr>
        <w:pStyle w:val="18"/>
        <w:spacing w:line="331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[4]</w:t>
      </w:r>
      <w:r>
        <w:rPr>
          <w:rFonts w:asciiTheme="minorEastAsia" w:eastAsiaTheme="minorEastAsia" w:hAnsiTheme="minorEastAsia" w:hint="eastAsia"/>
          <w:b/>
          <w:w w:val="95"/>
        </w:rPr>
        <w:t xml:space="preserve">  </w:t>
      </w:r>
      <w:r>
        <w:rPr>
          <w:rFonts w:asciiTheme="minorEastAsia" w:eastAsiaTheme="minorEastAsia" w:hAnsiTheme="minorEastAsia" w:hint="eastAsia"/>
          <w:sz w:val="21"/>
          <w:szCs w:val="21"/>
        </w:rPr>
        <w:t>GB 5296.1-2012  消费品使用说明  第1部分：总则</w:t>
      </w:r>
    </w:p>
    <w:p w:rsidR="0062230B" w:rsidRDefault="0062230B" w:rsidP="001B088E">
      <w:pPr>
        <w:pStyle w:val="18"/>
        <w:spacing w:line="331" w:lineRule="auto"/>
        <w:ind w:firstLine="480"/>
      </w:pPr>
    </w:p>
    <w:sectPr w:rsidR="0062230B" w:rsidSect="00E60AD1">
      <w:headerReference w:type="even" r:id="rId137"/>
      <w:headerReference w:type="default" r:id="rId138"/>
      <w:footerReference w:type="even" r:id="rId139"/>
      <w:footerReference w:type="default" r:id="rId140"/>
      <w:headerReference w:type="first" r:id="rId141"/>
      <w:footerReference w:type="first" r:id="rId142"/>
      <w:pgSz w:w="11906" w:h="16838"/>
      <w:pgMar w:top="1418" w:right="1134" w:bottom="1418" w:left="1418" w:header="851" w:footer="85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9A" w:rsidRDefault="00730A9A">
      <w:pPr>
        <w:spacing w:line="240" w:lineRule="auto"/>
      </w:pPr>
      <w:r>
        <w:separator/>
      </w:r>
    </w:p>
  </w:endnote>
  <w:endnote w:type="continuationSeparator" w:id="0">
    <w:p w:rsidR="00730A9A" w:rsidRDefault="00730A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 w:rsidP="00E60AD1">
    <w:pPr>
      <w:pStyle w:val="a9"/>
      <w:framePr w:wrap="around" w:vAnchor="text" w:hAnchor="page" w:x="9993" w:y="-48"/>
      <w:ind w:firstLine="36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  <w:noProof/>
      </w:rPr>
      <w:t>I</w:t>
    </w:r>
    <w:r>
      <w:fldChar w:fldCharType="end"/>
    </w:r>
  </w:p>
  <w:p w:rsidR="00366024" w:rsidRDefault="00366024">
    <w:pPr>
      <w:pStyle w:val="a9"/>
      <w:ind w:right="360" w:firstLine="3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Pr="00EA26D7" w:rsidRDefault="00366024" w:rsidP="00EA26D7">
    <w:pPr>
      <w:pStyle w:val="a9"/>
      <w:jc w:val="right"/>
    </w:pPr>
    <w:r w:rsidRPr="00EA26D7"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9"/>
      <w:framePr w:wrap="around" w:vAnchor="text" w:hAnchor="page" w:x="10261" w:y="-2"/>
      <w:ind w:left="735" w:right="-105" w:firstLine="36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 w:rsidR="00215156">
      <w:rPr>
        <w:rStyle w:val="11"/>
        <w:noProof/>
      </w:rPr>
      <w:t xml:space="preserve"> </w:t>
    </w:r>
    <w:r>
      <w:fldChar w:fldCharType="end"/>
    </w:r>
  </w:p>
  <w:p w:rsidR="00366024" w:rsidRDefault="00366024">
    <w:pPr>
      <w:pStyle w:val="a9"/>
      <w:ind w:right="90" w:firstLine="361"/>
    </w:pPr>
    <w:r>
      <w:rPr>
        <w:sz w:val="22"/>
        <w:szCs w:val="22"/>
      </w:rPr>
      <w:fldChar w:fldCharType="begin"/>
    </w:r>
    <w:r>
      <w:instrText>PAGE  \* ROMAN  \* MERGEFORMAT</w:instrText>
    </w:r>
    <w:r>
      <w:rPr>
        <w:sz w:val="22"/>
        <w:szCs w:val="22"/>
      </w:rPr>
      <w:fldChar w:fldCharType="separate"/>
    </w:r>
    <w:r w:rsidR="00215156" w:rsidRPr="00215156">
      <w:rPr>
        <w:noProof/>
        <w:color w:val="4F81BD" w:themeColor="accent1"/>
        <w:sz w:val="28"/>
        <w:szCs w:val="28"/>
        <w:lang w:val="zh-CN"/>
      </w:rPr>
      <w:t xml:space="preserve"> </w:t>
    </w:r>
    <w:r>
      <w:rPr>
        <w:color w:val="4F81BD" w:themeColor="accent1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9"/>
      <w:jc w:val="right"/>
    </w:pPr>
    <w:r w:rsidRPr="00EA26D7">
      <w:t>I</w:t>
    </w:r>
  </w:p>
  <w:p w:rsidR="00366024" w:rsidRDefault="00366024">
    <w:pPr>
      <w:pStyle w:val="a9"/>
      <w:ind w:right="360" w:firstLine="36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667082"/>
      <w:docPartObj>
        <w:docPartGallery w:val="Page Numbers (Bottom of Page)"/>
        <w:docPartUnique/>
      </w:docPartObj>
    </w:sdtPr>
    <w:sdtContent>
      <w:p w:rsidR="00366024" w:rsidRDefault="003660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156" w:rsidRPr="00215156">
          <w:rPr>
            <w:noProof/>
            <w:lang w:val="zh-CN"/>
          </w:rPr>
          <w:t>10</w:t>
        </w:r>
        <w:r>
          <w:fldChar w:fldCharType="end"/>
        </w:r>
      </w:p>
    </w:sdtContent>
  </w:sdt>
  <w:p w:rsidR="00366024" w:rsidRDefault="00366024">
    <w:pPr>
      <w:pStyle w:val="a9"/>
      <w:ind w:right="360" w:firstLine="36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9"/>
      <w:rPr>
        <w:rStyle w:val="11"/>
        <w:rFonts w:ascii="Times New Roman" w:eastAsia="黑体" w:cs="黑体"/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C41802" wp14:editId="17D9E94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6024" w:rsidRDefault="00366024">
                          <w:pPr>
                            <w:pStyle w:val="a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15156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33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+Y8YgIAAAwFAAAOAAAAZHJzL2Uyb0RvYy54bWysVM1uEzEQviPxDpbvdNMiSh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MG+Y8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366024" w:rsidRDefault="00366024">
                    <w:pPr>
                      <w:pStyle w:val="a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15156">
                      <w:rPr>
                        <w:noProof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66024" w:rsidRDefault="00366024">
    <w:pPr>
      <w:pStyle w:val="a9"/>
      <w:ind w:right="360" w:firstLine="360"/>
      <w:jc w:val="center"/>
      <w:rPr>
        <w:b w:val="0"/>
      </w:rPr>
    </w:pPr>
  </w:p>
  <w:p w:rsidR="00366024" w:rsidRDefault="00366024">
    <w:pPr>
      <w:pStyle w:val="a9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552581"/>
      <w:docPartObj>
        <w:docPartGallery w:val="Page Numbers (Bottom of Page)"/>
        <w:docPartUnique/>
      </w:docPartObj>
    </w:sdtPr>
    <w:sdtContent>
      <w:p w:rsidR="00366024" w:rsidRDefault="003660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156" w:rsidRPr="00215156">
          <w:rPr>
            <w:noProof/>
            <w:lang w:val="zh-CN"/>
          </w:rPr>
          <w:t>1</w:t>
        </w:r>
        <w:r>
          <w:fldChar w:fldCharType="end"/>
        </w:r>
      </w:p>
    </w:sdtContent>
  </w:sdt>
  <w:p w:rsidR="00366024" w:rsidRDefault="003660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9A" w:rsidRDefault="00730A9A">
      <w:pPr>
        <w:spacing w:line="240" w:lineRule="auto"/>
      </w:pPr>
      <w:r>
        <w:separator/>
      </w:r>
    </w:p>
  </w:footnote>
  <w:footnote w:type="continuationSeparator" w:id="0">
    <w:p w:rsidR="00730A9A" w:rsidRDefault="00730A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a"/>
      <w:wordWrap w:val="0"/>
      <w:ind w:right="420" w:firstLine="422"/>
      <w:jc w:val="both"/>
      <w:rPr>
        <w:rFonts w:ascii="黑体"/>
        <w:sz w:val="21"/>
        <w:szCs w:val="21"/>
      </w:rPr>
    </w:pPr>
    <w:r>
      <w:rPr>
        <w:rFonts w:ascii="黑体" w:hint="eastAsia"/>
        <w:sz w:val="21"/>
        <w:szCs w:val="21"/>
      </w:rPr>
      <w:t>GB/T XXXX-XXXX</w:t>
    </w:r>
  </w:p>
  <w:p w:rsidR="00366024" w:rsidRDefault="00366024">
    <w:pPr>
      <w:pStyle w:val="aa"/>
      <w:ind w:firstLine="36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c"/>
    </w:pPr>
    <w:r>
      <w:t xml:space="preserve">GB </w:t>
    </w:r>
    <w:r>
      <w:t>××××—××××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6"/>
      <w:ind w:leftChars="0" w:left="0" w:right="-120" w:firstLineChars="149" w:firstLine="314"/>
      <w:jc w:val="both"/>
      <w:rPr>
        <w:rFonts w:eastAsia="黑体" w:cs="Times New Roman"/>
        <w:b/>
        <w:spacing w:val="0"/>
      </w:rPr>
    </w:pPr>
  </w:p>
  <w:p w:rsidR="00366024" w:rsidRDefault="00366024">
    <w:pPr>
      <w:pStyle w:val="af6"/>
      <w:ind w:leftChars="0" w:left="0" w:right="-120" w:firstLineChars="149" w:firstLine="314"/>
      <w:jc w:val="both"/>
      <w:rPr>
        <w:rFonts w:eastAsia="黑体" w:cs="Times New Roman"/>
        <w:b/>
        <w:spacing w:val="0"/>
      </w:rPr>
    </w:pPr>
  </w:p>
  <w:p w:rsidR="00366024" w:rsidRDefault="00366024" w:rsidP="00791FE9">
    <w:pPr>
      <w:pStyle w:val="af6"/>
      <w:ind w:leftChars="-354" w:left="-850" w:right="-120" w:firstLineChars="149" w:firstLine="314"/>
      <w:jc w:val="both"/>
      <w:rPr>
        <w:rFonts w:eastAsia="黑体" w:cs="Times New Roman"/>
        <w:spacing w:val="0"/>
      </w:rPr>
    </w:pPr>
    <w:r>
      <w:rPr>
        <w:rFonts w:eastAsia="黑体" w:cs="Times New Roman" w:hint="eastAsia"/>
        <w:b/>
        <w:spacing w:val="0"/>
      </w:rPr>
      <w:t>I</w:t>
    </w:r>
    <w:r>
      <w:rPr>
        <w:rFonts w:eastAsia="黑体" w:cs="Times New Roman"/>
        <w:b/>
        <w:spacing w:val="0"/>
      </w:rPr>
      <w:t>CS</w:t>
    </w:r>
    <w:r>
      <w:rPr>
        <w:rFonts w:eastAsia="黑体" w:cs="Times New Roman"/>
        <w:spacing w:val="0"/>
      </w:rPr>
      <w:t xml:space="preserve"> 49.020</w:t>
    </w:r>
  </w:p>
  <w:p w:rsidR="00366024" w:rsidRDefault="00366024" w:rsidP="00791FE9">
    <w:pPr>
      <w:pStyle w:val="af6"/>
      <w:ind w:leftChars="-354" w:left="-850" w:right="-120" w:firstLineChars="149" w:firstLine="314"/>
      <w:jc w:val="both"/>
      <w:rPr>
        <w:rFonts w:eastAsia="黑体" w:cs="Times New Roman"/>
        <w:spacing w:val="0"/>
      </w:rPr>
    </w:pPr>
    <w:r>
      <w:rPr>
        <w:rFonts w:eastAsia="黑体" w:cs="Times New Roman"/>
        <w:b/>
        <w:spacing w:val="0"/>
      </w:rPr>
      <w:t>V</w:t>
    </w:r>
    <w:r>
      <w:rPr>
        <w:rFonts w:eastAsia="黑体" w:cs="Times New Roman"/>
        <w:spacing w:val="0"/>
      </w:rPr>
      <w:t xml:space="preserve"> 70</w:t>
    </w:r>
  </w:p>
  <w:p w:rsidR="00366024" w:rsidRDefault="00366024">
    <w:pPr>
      <w:pStyle w:val="aa"/>
      <w:ind w:firstLine="3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f5"/>
      <w:ind w:right="840"/>
      <w:jc w:val="both"/>
      <w:rPr>
        <w:rFonts w:ascii="Times New Roman"/>
      </w:rPr>
    </w:pPr>
  </w:p>
  <w:p w:rsidR="00366024" w:rsidRDefault="00366024">
    <w:pPr>
      <w:pStyle w:val="aff5"/>
      <w:ind w:firstLine="482"/>
      <w:rPr>
        <w:rFonts w:ascii="Times New Roman"/>
      </w:rPr>
    </w:pPr>
    <w:r>
      <w:rPr>
        <w:rFonts w:ascii="Times New Roman"/>
      </w:rPr>
      <w:t>GB/T ××××-201×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f5"/>
      <w:ind w:right="840"/>
      <w:jc w:val="both"/>
      <w:rPr>
        <w:rFonts w:ascii="Times New Roman"/>
      </w:rPr>
    </w:pPr>
  </w:p>
  <w:p w:rsidR="00366024" w:rsidRDefault="00366024">
    <w:pPr>
      <w:pStyle w:val="aff5"/>
      <w:ind w:firstLine="482"/>
      <w:rPr>
        <w:rFonts w:ascii="Times New Roman"/>
      </w:rPr>
    </w:pPr>
    <w:r>
      <w:rPr>
        <w:rFonts w:ascii="Times New Roman"/>
      </w:rPr>
      <w:t>GB/T ××××-201×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a"/>
      <w:ind w:firstLine="36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f5"/>
      <w:rPr>
        <w:rFonts w:ascii="Times New Roman"/>
      </w:rPr>
    </w:pPr>
  </w:p>
  <w:p w:rsidR="00366024" w:rsidRDefault="00366024">
    <w:pPr>
      <w:pStyle w:val="aff5"/>
      <w:rPr>
        <w:rFonts w:ascii="Times New Roman"/>
      </w:rPr>
    </w:pPr>
    <w:r>
      <w:rPr>
        <w:rFonts w:ascii="Times New Roman"/>
      </w:rPr>
      <w:t>GB/T ××××-201×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ff5"/>
      <w:wordWrap w:val="0"/>
      <w:ind w:firstLine="482"/>
      <w:rPr>
        <w:rFonts w:ascii="Times New Roman"/>
      </w:rPr>
    </w:pPr>
  </w:p>
  <w:p w:rsidR="00366024" w:rsidRDefault="00366024">
    <w:pPr>
      <w:pStyle w:val="aff5"/>
      <w:ind w:firstLine="482"/>
      <w:rPr>
        <w:rFonts w:ascii="Times New Roman"/>
      </w:rPr>
    </w:pPr>
    <w:r>
      <w:rPr>
        <w:rFonts w:ascii="Times New Roman"/>
      </w:rPr>
      <w:t>GB/T ××××-201×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024" w:rsidRDefault="00366024">
    <w:pPr>
      <w:pStyle w:val="aa"/>
      <w:ind w:firstLine="3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multilevel"/>
    <w:tmpl w:val="00000029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3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145A72CA"/>
    <w:multiLevelType w:val="multilevel"/>
    <w:tmpl w:val="145A72CA"/>
    <w:lvl w:ilvl="0">
      <w:start w:val="1"/>
      <w:numFmt w:val="decimal"/>
      <w:pStyle w:val="9"/>
      <w:lvlText w:val="3.1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1452D1"/>
    <w:multiLevelType w:val="multilevel"/>
    <w:tmpl w:val="241452D1"/>
    <w:lvl w:ilvl="0">
      <w:start w:val="1"/>
      <w:numFmt w:val="lowerLetter"/>
      <w:lvlText w:val="%1）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5B22B5E"/>
    <w:multiLevelType w:val="multilevel"/>
    <w:tmpl w:val="35B22B5E"/>
    <w:lvl w:ilvl="0">
      <w:start w:val="1"/>
      <w:numFmt w:val="decimal"/>
      <w:pStyle w:val="3333"/>
      <w:lvlText w:val="3.1.%1"/>
      <w:lvlJc w:val="left"/>
      <w:pPr>
        <w:ind w:left="420" w:hanging="420"/>
      </w:pPr>
      <w:rPr>
        <w:rFonts w:hint="eastAsia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D16E07"/>
    <w:multiLevelType w:val="multilevel"/>
    <w:tmpl w:val="4AD16E0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D21923"/>
    <w:multiLevelType w:val="multilevel"/>
    <w:tmpl w:val="51D21923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7E5"/>
    <w:rsid w:val="000120B7"/>
    <w:rsid w:val="00021CB4"/>
    <w:rsid w:val="00024DD9"/>
    <w:rsid w:val="0003616D"/>
    <w:rsid w:val="0004029C"/>
    <w:rsid w:val="00040CA9"/>
    <w:rsid w:val="000531E8"/>
    <w:rsid w:val="00056554"/>
    <w:rsid w:val="00066347"/>
    <w:rsid w:val="000672E7"/>
    <w:rsid w:val="00080855"/>
    <w:rsid w:val="00086BF2"/>
    <w:rsid w:val="000966B7"/>
    <w:rsid w:val="000A5813"/>
    <w:rsid w:val="000B29AB"/>
    <w:rsid w:val="000B4129"/>
    <w:rsid w:val="000B47B6"/>
    <w:rsid w:val="000C110C"/>
    <w:rsid w:val="000C5D1F"/>
    <w:rsid w:val="000D5027"/>
    <w:rsid w:val="000D695F"/>
    <w:rsid w:val="000E0C7F"/>
    <w:rsid w:val="000E5287"/>
    <w:rsid w:val="00101330"/>
    <w:rsid w:val="00102A8F"/>
    <w:rsid w:val="001034E9"/>
    <w:rsid w:val="00143011"/>
    <w:rsid w:val="001434BF"/>
    <w:rsid w:val="00143E56"/>
    <w:rsid w:val="001529DA"/>
    <w:rsid w:val="00153EA7"/>
    <w:rsid w:val="001640E0"/>
    <w:rsid w:val="00170B47"/>
    <w:rsid w:val="00172A27"/>
    <w:rsid w:val="00174D7A"/>
    <w:rsid w:val="001812E4"/>
    <w:rsid w:val="0018148E"/>
    <w:rsid w:val="0018192D"/>
    <w:rsid w:val="001836E8"/>
    <w:rsid w:val="001851D5"/>
    <w:rsid w:val="00190F4C"/>
    <w:rsid w:val="001958AF"/>
    <w:rsid w:val="001A6490"/>
    <w:rsid w:val="001B088E"/>
    <w:rsid w:val="001C17F7"/>
    <w:rsid w:val="001D18E4"/>
    <w:rsid w:val="001E2B45"/>
    <w:rsid w:val="001F1577"/>
    <w:rsid w:val="001F7821"/>
    <w:rsid w:val="0020089F"/>
    <w:rsid w:val="00202E08"/>
    <w:rsid w:val="00207386"/>
    <w:rsid w:val="00214379"/>
    <w:rsid w:val="00214F64"/>
    <w:rsid w:val="00215156"/>
    <w:rsid w:val="0022732A"/>
    <w:rsid w:val="002318D3"/>
    <w:rsid w:val="00254751"/>
    <w:rsid w:val="002557BF"/>
    <w:rsid w:val="00256F8F"/>
    <w:rsid w:val="002623F2"/>
    <w:rsid w:val="002719C6"/>
    <w:rsid w:val="00277061"/>
    <w:rsid w:val="002854B7"/>
    <w:rsid w:val="00291F3B"/>
    <w:rsid w:val="002A390D"/>
    <w:rsid w:val="002D12C4"/>
    <w:rsid w:val="002E27CC"/>
    <w:rsid w:val="002F7384"/>
    <w:rsid w:val="00302EED"/>
    <w:rsid w:val="00305082"/>
    <w:rsid w:val="00331179"/>
    <w:rsid w:val="00336128"/>
    <w:rsid w:val="0034170F"/>
    <w:rsid w:val="003512FD"/>
    <w:rsid w:val="00351B16"/>
    <w:rsid w:val="00361E52"/>
    <w:rsid w:val="003630C4"/>
    <w:rsid w:val="00366024"/>
    <w:rsid w:val="00366AAD"/>
    <w:rsid w:val="003764CC"/>
    <w:rsid w:val="00381A0A"/>
    <w:rsid w:val="00382A54"/>
    <w:rsid w:val="0038663A"/>
    <w:rsid w:val="00395830"/>
    <w:rsid w:val="003A3EAC"/>
    <w:rsid w:val="003A4F13"/>
    <w:rsid w:val="003B6707"/>
    <w:rsid w:val="003D611D"/>
    <w:rsid w:val="003E23A6"/>
    <w:rsid w:val="003E379B"/>
    <w:rsid w:val="003F23CC"/>
    <w:rsid w:val="003F7048"/>
    <w:rsid w:val="004014E0"/>
    <w:rsid w:val="00401C92"/>
    <w:rsid w:val="00412962"/>
    <w:rsid w:val="00420B55"/>
    <w:rsid w:val="004234FA"/>
    <w:rsid w:val="00424468"/>
    <w:rsid w:val="00427939"/>
    <w:rsid w:val="00430D97"/>
    <w:rsid w:val="004321FA"/>
    <w:rsid w:val="00436257"/>
    <w:rsid w:val="004376DA"/>
    <w:rsid w:val="0045301B"/>
    <w:rsid w:val="00470CEE"/>
    <w:rsid w:val="0048087F"/>
    <w:rsid w:val="004862CC"/>
    <w:rsid w:val="00490143"/>
    <w:rsid w:val="0049649A"/>
    <w:rsid w:val="00496B01"/>
    <w:rsid w:val="004A06C8"/>
    <w:rsid w:val="004A576C"/>
    <w:rsid w:val="004D05EE"/>
    <w:rsid w:val="004D0AC1"/>
    <w:rsid w:val="004D333D"/>
    <w:rsid w:val="004E218D"/>
    <w:rsid w:val="004E2819"/>
    <w:rsid w:val="004E3E35"/>
    <w:rsid w:val="004E7626"/>
    <w:rsid w:val="004F0B26"/>
    <w:rsid w:val="004F2AF0"/>
    <w:rsid w:val="004F2BD2"/>
    <w:rsid w:val="005005A6"/>
    <w:rsid w:val="005121E0"/>
    <w:rsid w:val="00513ECC"/>
    <w:rsid w:val="005165E1"/>
    <w:rsid w:val="00525D33"/>
    <w:rsid w:val="0054157A"/>
    <w:rsid w:val="005523AD"/>
    <w:rsid w:val="0055587D"/>
    <w:rsid w:val="0057248A"/>
    <w:rsid w:val="00581147"/>
    <w:rsid w:val="005904A4"/>
    <w:rsid w:val="005921C3"/>
    <w:rsid w:val="00592FCD"/>
    <w:rsid w:val="0059307F"/>
    <w:rsid w:val="005A73AA"/>
    <w:rsid w:val="005B2131"/>
    <w:rsid w:val="005C66C8"/>
    <w:rsid w:val="005C681A"/>
    <w:rsid w:val="005D6E1D"/>
    <w:rsid w:val="005E0CDF"/>
    <w:rsid w:val="006016E0"/>
    <w:rsid w:val="00601DB4"/>
    <w:rsid w:val="006120E5"/>
    <w:rsid w:val="00612F90"/>
    <w:rsid w:val="00616B06"/>
    <w:rsid w:val="0062230B"/>
    <w:rsid w:val="00622604"/>
    <w:rsid w:val="0062398B"/>
    <w:rsid w:val="00624B34"/>
    <w:rsid w:val="006251FC"/>
    <w:rsid w:val="00632464"/>
    <w:rsid w:val="00637637"/>
    <w:rsid w:val="00650510"/>
    <w:rsid w:val="006533CB"/>
    <w:rsid w:val="006552C7"/>
    <w:rsid w:val="006634A0"/>
    <w:rsid w:val="00665AB9"/>
    <w:rsid w:val="00677D84"/>
    <w:rsid w:val="00684234"/>
    <w:rsid w:val="006A58D6"/>
    <w:rsid w:val="006B46A4"/>
    <w:rsid w:val="006C2487"/>
    <w:rsid w:val="006C6C2F"/>
    <w:rsid w:val="006D0CB7"/>
    <w:rsid w:val="006E09D7"/>
    <w:rsid w:val="006E0FF7"/>
    <w:rsid w:val="006E5B07"/>
    <w:rsid w:val="006F24F3"/>
    <w:rsid w:val="00706CA8"/>
    <w:rsid w:val="00716E9E"/>
    <w:rsid w:val="00730A9A"/>
    <w:rsid w:val="00741CCE"/>
    <w:rsid w:val="00746363"/>
    <w:rsid w:val="00753B3C"/>
    <w:rsid w:val="00754466"/>
    <w:rsid w:val="007635BE"/>
    <w:rsid w:val="00776740"/>
    <w:rsid w:val="00776A44"/>
    <w:rsid w:val="00785093"/>
    <w:rsid w:val="00791B00"/>
    <w:rsid w:val="00791FE9"/>
    <w:rsid w:val="00797C79"/>
    <w:rsid w:val="007A5B0C"/>
    <w:rsid w:val="007B7898"/>
    <w:rsid w:val="007B7A41"/>
    <w:rsid w:val="007C3246"/>
    <w:rsid w:val="007C7F5B"/>
    <w:rsid w:val="007D2648"/>
    <w:rsid w:val="007D2CFD"/>
    <w:rsid w:val="007E7556"/>
    <w:rsid w:val="007F2189"/>
    <w:rsid w:val="007F3697"/>
    <w:rsid w:val="00807596"/>
    <w:rsid w:val="00813603"/>
    <w:rsid w:val="00813619"/>
    <w:rsid w:val="008173ED"/>
    <w:rsid w:val="00834E66"/>
    <w:rsid w:val="00837C09"/>
    <w:rsid w:val="00844198"/>
    <w:rsid w:val="0085691B"/>
    <w:rsid w:val="00860617"/>
    <w:rsid w:val="008618D1"/>
    <w:rsid w:val="008623CA"/>
    <w:rsid w:val="0086371D"/>
    <w:rsid w:val="00863A47"/>
    <w:rsid w:val="00871636"/>
    <w:rsid w:val="00872438"/>
    <w:rsid w:val="00876D46"/>
    <w:rsid w:val="00877EA0"/>
    <w:rsid w:val="008A32B8"/>
    <w:rsid w:val="008B338C"/>
    <w:rsid w:val="008B5310"/>
    <w:rsid w:val="008C205C"/>
    <w:rsid w:val="008C5DDA"/>
    <w:rsid w:val="008D1F2C"/>
    <w:rsid w:val="008E4D76"/>
    <w:rsid w:val="008F1342"/>
    <w:rsid w:val="008F1E2E"/>
    <w:rsid w:val="008F3717"/>
    <w:rsid w:val="008F3A83"/>
    <w:rsid w:val="009020B3"/>
    <w:rsid w:val="00907068"/>
    <w:rsid w:val="009120AC"/>
    <w:rsid w:val="00915AB1"/>
    <w:rsid w:val="00923936"/>
    <w:rsid w:val="009366EB"/>
    <w:rsid w:val="0094791A"/>
    <w:rsid w:val="00950344"/>
    <w:rsid w:val="009616D1"/>
    <w:rsid w:val="00966C30"/>
    <w:rsid w:val="009853C5"/>
    <w:rsid w:val="009A6C6E"/>
    <w:rsid w:val="009B0988"/>
    <w:rsid w:val="009B7566"/>
    <w:rsid w:val="009C0DA8"/>
    <w:rsid w:val="009C648C"/>
    <w:rsid w:val="009D35F4"/>
    <w:rsid w:val="009D4596"/>
    <w:rsid w:val="009D5357"/>
    <w:rsid w:val="009D67B3"/>
    <w:rsid w:val="00A02103"/>
    <w:rsid w:val="00A1640E"/>
    <w:rsid w:val="00A2712B"/>
    <w:rsid w:val="00A27333"/>
    <w:rsid w:val="00A279F1"/>
    <w:rsid w:val="00A35CC4"/>
    <w:rsid w:val="00A411D8"/>
    <w:rsid w:val="00A50518"/>
    <w:rsid w:val="00A514BD"/>
    <w:rsid w:val="00A66BA1"/>
    <w:rsid w:val="00A66F1E"/>
    <w:rsid w:val="00A7004A"/>
    <w:rsid w:val="00A840D6"/>
    <w:rsid w:val="00A90052"/>
    <w:rsid w:val="00A91888"/>
    <w:rsid w:val="00A942B0"/>
    <w:rsid w:val="00A96957"/>
    <w:rsid w:val="00AA66CD"/>
    <w:rsid w:val="00AB5289"/>
    <w:rsid w:val="00AC14BC"/>
    <w:rsid w:val="00AC383B"/>
    <w:rsid w:val="00AD289D"/>
    <w:rsid w:val="00AD591C"/>
    <w:rsid w:val="00AD6FAB"/>
    <w:rsid w:val="00AE0171"/>
    <w:rsid w:val="00AE66AA"/>
    <w:rsid w:val="00AF735A"/>
    <w:rsid w:val="00B009CA"/>
    <w:rsid w:val="00B01EC4"/>
    <w:rsid w:val="00B0453C"/>
    <w:rsid w:val="00B06109"/>
    <w:rsid w:val="00B06D4D"/>
    <w:rsid w:val="00B16B07"/>
    <w:rsid w:val="00B20B55"/>
    <w:rsid w:val="00B21DE3"/>
    <w:rsid w:val="00B3485F"/>
    <w:rsid w:val="00B37724"/>
    <w:rsid w:val="00B40B64"/>
    <w:rsid w:val="00B52DB3"/>
    <w:rsid w:val="00B5446B"/>
    <w:rsid w:val="00B63385"/>
    <w:rsid w:val="00B71142"/>
    <w:rsid w:val="00B76230"/>
    <w:rsid w:val="00B828E5"/>
    <w:rsid w:val="00B871F5"/>
    <w:rsid w:val="00BA3829"/>
    <w:rsid w:val="00BB614C"/>
    <w:rsid w:val="00BC6701"/>
    <w:rsid w:val="00BD06A7"/>
    <w:rsid w:val="00BD2011"/>
    <w:rsid w:val="00BD54E9"/>
    <w:rsid w:val="00BE679D"/>
    <w:rsid w:val="00BF0238"/>
    <w:rsid w:val="00BF02C9"/>
    <w:rsid w:val="00BF361E"/>
    <w:rsid w:val="00C06B29"/>
    <w:rsid w:val="00C228DB"/>
    <w:rsid w:val="00C25093"/>
    <w:rsid w:val="00C311C1"/>
    <w:rsid w:val="00C328A5"/>
    <w:rsid w:val="00C328E9"/>
    <w:rsid w:val="00C33E86"/>
    <w:rsid w:val="00C43609"/>
    <w:rsid w:val="00C46E70"/>
    <w:rsid w:val="00C6416E"/>
    <w:rsid w:val="00C66901"/>
    <w:rsid w:val="00C66C30"/>
    <w:rsid w:val="00C67329"/>
    <w:rsid w:val="00C73E53"/>
    <w:rsid w:val="00C853EB"/>
    <w:rsid w:val="00C9474E"/>
    <w:rsid w:val="00C9732E"/>
    <w:rsid w:val="00CA6187"/>
    <w:rsid w:val="00CB5431"/>
    <w:rsid w:val="00CB7D78"/>
    <w:rsid w:val="00CC5387"/>
    <w:rsid w:val="00CC602B"/>
    <w:rsid w:val="00CC699C"/>
    <w:rsid w:val="00CD5D7C"/>
    <w:rsid w:val="00CD76D0"/>
    <w:rsid w:val="00CD7D8B"/>
    <w:rsid w:val="00CF1F34"/>
    <w:rsid w:val="00D0662D"/>
    <w:rsid w:val="00D12909"/>
    <w:rsid w:val="00D14384"/>
    <w:rsid w:val="00D20F4B"/>
    <w:rsid w:val="00D2103C"/>
    <w:rsid w:val="00D246C1"/>
    <w:rsid w:val="00D2534D"/>
    <w:rsid w:val="00D26AEC"/>
    <w:rsid w:val="00D274FA"/>
    <w:rsid w:val="00D303F4"/>
    <w:rsid w:val="00D30F34"/>
    <w:rsid w:val="00D36A00"/>
    <w:rsid w:val="00D43D91"/>
    <w:rsid w:val="00D446B2"/>
    <w:rsid w:val="00D46379"/>
    <w:rsid w:val="00D53D8C"/>
    <w:rsid w:val="00D55A83"/>
    <w:rsid w:val="00D6073E"/>
    <w:rsid w:val="00D616DD"/>
    <w:rsid w:val="00D64D90"/>
    <w:rsid w:val="00D7463E"/>
    <w:rsid w:val="00D75E27"/>
    <w:rsid w:val="00D80682"/>
    <w:rsid w:val="00D82789"/>
    <w:rsid w:val="00D853D7"/>
    <w:rsid w:val="00D8607E"/>
    <w:rsid w:val="00D92DF3"/>
    <w:rsid w:val="00DA4F96"/>
    <w:rsid w:val="00DB48CC"/>
    <w:rsid w:val="00DB71C0"/>
    <w:rsid w:val="00DD77B7"/>
    <w:rsid w:val="00DE2323"/>
    <w:rsid w:val="00DE233A"/>
    <w:rsid w:val="00DE5602"/>
    <w:rsid w:val="00DF4EBD"/>
    <w:rsid w:val="00E01142"/>
    <w:rsid w:val="00E21BD3"/>
    <w:rsid w:val="00E22160"/>
    <w:rsid w:val="00E24932"/>
    <w:rsid w:val="00E24B2D"/>
    <w:rsid w:val="00E408FC"/>
    <w:rsid w:val="00E42927"/>
    <w:rsid w:val="00E51F58"/>
    <w:rsid w:val="00E55D14"/>
    <w:rsid w:val="00E60AD1"/>
    <w:rsid w:val="00E77288"/>
    <w:rsid w:val="00E82B7F"/>
    <w:rsid w:val="00E857EB"/>
    <w:rsid w:val="00E85895"/>
    <w:rsid w:val="00E97EE6"/>
    <w:rsid w:val="00EA26D7"/>
    <w:rsid w:val="00EA48E0"/>
    <w:rsid w:val="00EB3614"/>
    <w:rsid w:val="00ED330D"/>
    <w:rsid w:val="00EE1B56"/>
    <w:rsid w:val="00EE3241"/>
    <w:rsid w:val="00EF7EE3"/>
    <w:rsid w:val="00F0107E"/>
    <w:rsid w:val="00F06E41"/>
    <w:rsid w:val="00F24008"/>
    <w:rsid w:val="00F242AF"/>
    <w:rsid w:val="00F3052D"/>
    <w:rsid w:val="00F379AC"/>
    <w:rsid w:val="00F4396A"/>
    <w:rsid w:val="00F65F0D"/>
    <w:rsid w:val="00F71330"/>
    <w:rsid w:val="00F75608"/>
    <w:rsid w:val="00F96343"/>
    <w:rsid w:val="00FA4CAD"/>
    <w:rsid w:val="00FB6553"/>
    <w:rsid w:val="00FB6F22"/>
    <w:rsid w:val="00FC179F"/>
    <w:rsid w:val="00FC2B63"/>
    <w:rsid w:val="00FE60E3"/>
    <w:rsid w:val="00FE7164"/>
    <w:rsid w:val="00FF691A"/>
    <w:rsid w:val="00FF73E2"/>
    <w:rsid w:val="1F251A74"/>
    <w:rsid w:val="6201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footer" w:uiPriority="99"/>
    <w:lsdException w:name="caption" w:uiPriority="35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Dat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288" w:lineRule="auto"/>
      <w:jc w:val="both"/>
      <w:outlineLvl w:val="2"/>
    </w:pPr>
    <w:rPr>
      <w:rFonts w:eastAsia="黑体" w:cs="黑体"/>
      <w:kern w:val="2"/>
      <w:sz w:val="24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Lines="50" w:before="156" w:afterLines="50" w:after="156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Lines="50" w:before="120" w:afterLines="50" w:after="120"/>
    </w:pPr>
    <w:rPr>
      <w:b/>
      <w:bCs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numPr>
        <w:ilvl w:val="3"/>
        <w:numId w:val="1"/>
      </w:numPr>
      <w:tabs>
        <w:tab w:val="left" w:pos="0"/>
      </w:tabs>
      <w:spacing w:before="120" w:after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numPr>
        <w:ilvl w:val="4"/>
        <w:numId w:val="1"/>
      </w:numPr>
      <w:tabs>
        <w:tab w:val="left" w:pos="0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0"/>
      </w:tabs>
      <w:spacing w:before="240" w:after="64" w:line="320" w:lineRule="auto"/>
      <w:outlineLvl w:val="5"/>
    </w:pPr>
    <w:rPr>
      <w:rFonts w:ascii="Cambria" w:eastAsia="宋体" w:hAnsi="Cambria"/>
      <w:b/>
      <w:bCs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0"/>
      </w:tabs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0"/>
      </w:tabs>
      <w:spacing w:before="240" w:after="64" w:line="320" w:lineRule="auto"/>
      <w:outlineLvl w:val="7"/>
    </w:pPr>
    <w:rPr>
      <w:rFonts w:ascii="Cambria" w:eastAsia="宋体" w:hAnsi="Cambria"/>
      <w:b/>
      <w:szCs w:val="24"/>
    </w:rPr>
  </w:style>
  <w:style w:type="paragraph" w:styleId="9">
    <w:name w:val="heading 9"/>
    <w:basedOn w:val="3"/>
    <w:next w:val="a"/>
    <w:link w:val="9Char"/>
    <w:qFormat/>
    <w:pPr>
      <w:keepNext/>
      <w:keepLines/>
      <w:numPr>
        <w:ilvl w:val="0"/>
        <w:numId w:val="2"/>
      </w:numPr>
      <w:tabs>
        <w:tab w:val="left" w:pos="0"/>
      </w:tabs>
      <w:spacing w:before="50" w:after="50" w:line="319" w:lineRule="auto"/>
      <w:ind w:left="-420" w:firstLineChars="200" w:firstLine="200"/>
      <w:jc w:val="left"/>
      <w:outlineLvl w:val="8"/>
    </w:pPr>
    <w:rPr>
      <w:rFonts w:ascii="Cambria" w:eastAsia="Times New Roman" w:hAnsi="Cambria"/>
      <w:bCs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styleId="a3">
    <w:name w:val="caption"/>
    <w:basedOn w:val="a"/>
    <w:next w:val="a"/>
    <w:link w:val="Char"/>
    <w:uiPriority w:val="35"/>
    <w:qFormat/>
    <w:pPr>
      <w:keepNext/>
      <w:tabs>
        <w:tab w:val="left" w:pos="567"/>
      </w:tabs>
      <w:adjustRightInd w:val="0"/>
      <w:spacing w:before="152" w:after="160" w:line="400" w:lineRule="atLeast"/>
      <w:ind w:firstLine="624"/>
      <w:jc w:val="center"/>
      <w:textAlignment w:val="baseline"/>
      <w:outlineLvl w:val="9"/>
    </w:pPr>
    <w:rPr>
      <w:rFonts w:ascii="宋体" w:eastAsia="宋体" w:hAnsi="Arial" w:cs="Times New Roman"/>
      <w:b/>
      <w:spacing w:val="10"/>
      <w:kern w:val="0"/>
      <w:sz w:val="28"/>
      <w:szCs w:val="20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1"/>
    <w:qFormat/>
    <w:pPr>
      <w:jc w:val="left"/>
    </w:pPr>
    <w:rPr>
      <w:b/>
    </w:rPr>
  </w:style>
  <w:style w:type="paragraph" w:styleId="a6">
    <w:name w:val="Body Text"/>
    <w:basedOn w:val="a"/>
    <w:link w:val="Char0"/>
    <w:uiPriority w:val="99"/>
    <w:unhideWhenUsed/>
    <w:qFormat/>
    <w:pPr>
      <w:spacing w:after="120" w:line="240" w:lineRule="auto"/>
      <w:outlineLvl w:val="9"/>
    </w:pPr>
    <w:rPr>
      <w:rFonts w:eastAsia="宋体" w:cs="Times New Roman"/>
      <w:sz w:val="21"/>
      <w:szCs w:val="24"/>
    </w:rPr>
  </w:style>
  <w:style w:type="paragraph" w:styleId="50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30">
    <w:name w:val="toc 3"/>
    <w:basedOn w:val="a"/>
    <w:next w:val="a"/>
    <w:uiPriority w:val="39"/>
    <w:pPr>
      <w:ind w:left="480"/>
      <w:jc w:val="left"/>
    </w:pPr>
    <w:rPr>
      <w:i/>
      <w:iCs/>
      <w:sz w:val="20"/>
      <w:szCs w:val="20"/>
    </w:rPr>
  </w:style>
  <w:style w:type="paragraph" w:styleId="80">
    <w:name w:val="toc 8"/>
    <w:basedOn w:val="a"/>
    <w:next w:val="a"/>
    <w:uiPriority w:val="39"/>
    <w:pPr>
      <w:ind w:left="1680"/>
      <w:jc w:val="left"/>
    </w:pPr>
    <w:rPr>
      <w:sz w:val="18"/>
      <w:szCs w:val="18"/>
    </w:rPr>
  </w:style>
  <w:style w:type="paragraph" w:styleId="a7">
    <w:name w:val="Date"/>
    <w:basedOn w:val="a"/>
    <w:next w:val="a"/>
    <w:link w:val="Char2"/>
    <w:qFormat/>
    <w:pPr>
      <w:ind w:leftChars="2500" w:left="100"/>
    </w:pPr>
  </w:style>
  <w:style w:type="paragraph" w:styleId="a8">
    <w:name w:val="Balloon Text"/>
    <w:basedOn w:val="a"/>
    <w:link w:val="Char10"/>
    <w:pPr>
      <w:spacing w:line="240" w:lineRule="auto"/>
    </w:pPr>
    <w:rPr>
      <w:b/>
      <w:sz w:val="18"/>
      <w:szCs w:val="18"/>
    </w:rPr>
  </w:style>
  <w:style w:type="paragraph" w:styleId="a9">
    <w:name w:val="footer"/>
    <w:basedOn w:val="a"/>
    <w:link w:val="Char11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b/>
      <w:sz w:val="18"/>
      <w:szCs w:val="18"/>
    </w:rPr>
  </w:style>
  <w:style w:type="paragraph" w:styleId="aa">
    <w:name w:val="header"/>
    <w:basedOn w:val="a"/>
    <w:link w:val="Char12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b/>
      <w:sz w:val="18"/>
      <w:szCs w:val="18"/>
    </w:rPr>
  </w:style>
  <w:style w:type="paragraph" w:styleId="10">
    <w:name w:val="toc 1"/>
    <w:basedOn w:val="a"/>
    <w:next w:val="a"/>
    <w:uiPriority w:val="39"/>
    <w:qFormat/>
    <w:pPr>
      <w:spacing w:before="120" w:after="120"/>
      <w:jc w:val="left"/>
    </w:pPr>
    <w:rPr>
      <w:bCs/>
      <w:caps/>
      <w:sz w:val="20"/>
      <w:szCs w:val="20"/>
    </w:rPr>
  </w:style>
  <w:style w:type="paragraph" w:styleId="40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b">
    <w:name w:val="Subtitle"/>
    <w:basedOn w:val="a"/>
    <w:next w:val="a"/>
    <w:link w:val="Char3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90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c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="Cambria" w:eastAsia="宋体" w:hAnsi="Cambria" w:cs="Times New Roman"/>
      <w:bCs/>
      <w:sz w:val="32"/>
      <w:szCs w:val="32"/>
    </w:r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uiPriority w:val="99"/>
    <w:qFormat/>
    <w:rPr>
      <w:color w:val="0000FF"/>
      <w:u w:val="single"/>
    </w:rPr>
  </w:style>
  <w:style w:type="character" w:customStyle="1" w:styleId="333CharCharChar">
    <w:name w:val="标题333 Char Char Char"/>
    <w:qFormat/>
    <w:rPr>
      <w:rFonts w:ascii="Times New Roman" w:eastAsia="黑体" w:hAnsi="Times New Roman"/>
      <w:b/>
      <w:kern w:val="2"/>
      <w:sz w:val="24"/>
      <w:szCs w:val="22"/>
    </w:rPr>
  </w:style>
  <w:style w:type="character" w:customStyle="1" w:styleId="3Char">
    <w:name w:val="标题 3 Char"/>
    <w:link w:val="3"/>
    <w:qFormat/>
    <w:rPr>
      <w:rFonts w:eastAsia="黑体" w:cs="黑体"/>
      <w:b/>
      <w:bCs/>
      <w:kern w:val="2"/>
      <w:sz w:val="24"/>
      <w:szCs w:val="32"/>
    </w:rPr>
  </w:style>
  <w:style w:type="character" w:customStyle="1" w:styleId="1Char">
    <w:name w:val="标题 1 Char"/>
    <w:link w:val="1"/>
    <w:qFormat/>
    <w:rPr>
      <w:rFonts w:eastAsia="黑体" w:cs="黑体"/>
      <w:b/>
      <w:bCs/>
      <w:kern w:val="44"/>
      <w:sz w:val="24"/>
      <w:szCs w:val="44"/>
    </w:rPr>
  </w:style>
  <w:style w:type="character" w:customStyle="1" w:styleId="2Char">
    <w:name w:val="标题 2 Char"/>
    <w:link w:val="2"/>
    <w:rPr>
      <w:rFonts w:eastAsia="黑体" w:cs="黑体"/>
      <w:b/>
      <w:bCs/>
      <w:kern w:val="2"/>
      <w:sz w:val="24"/>
      <w:szCs w:val="32"/>
    </w:rPr>
  </w:style>
  <w:style w:type="character" w:customStyle="1" w:styleId="11">
    <w:name w:val="页码1"/>
    <w:qFormat/>
    <w:rPr>
      <w:rFonts w:ascii="宋体" w:eastAsia="宋体" w:hAnsi="Times New Roman" w:cs="宋体"/>
      <w:sz w:val="18"/>
      <w:szCs w:val="18"/>
    </w:rPr>
  </w:style>
  <w:style w:type="character" w:customStyle="1" w:styleId="Char5">
    <w:name w:val="批注主题 Char"/>
    <w:link w:val="12"/>
    <w:qFormat/>
    <w:rPr>
      <w:rFonts w:ascii="Times New Roman" w:eastAsia="黑体" w:hAnsi="Times New Roman"/>
      <w:b/>
      <w:bCs/>
      <w:sz w:val="24"/>
    </w:rPr>
  </w:style>
  <w:style w:type="paragraph" w:customStyle="1" w:styleId="12">
    <w:name w:val="批注主题1"/>
    <w:basedOn w:val="a5"/>
    <w:next w:val="a5"/>
    <w:link w:val="Char5"/>
    <w:rPr>
      <w:bCs/>
    </w:rPr>
  </w:style>
  <w:style w:type="character" w:customStyle="1" w:styleId="4Char">
    <w:name w:val="标题 4 Char"/>
    <w:link w:val="4"/>
    <w:rPr>
      <w:rFonts w:eastAsia="黑体" w:cs="黑体"/>
      <w:b/>
      <w:bCs/>
      <w:kern w:val="2"/>
      <w:sz w:val="24"/>
      <w:szCs w:val="28"/>
    </w:rPr>
  </w:style>
  <w:style w:type="character" w:customStyle="1" w:styleId="6Char">
    <w:name w:val="标题 6 Char"/>
    <w:link w:val="6"/>
    <w:qFormat/>
    <w:rPr>
      <w:rFonts w:ascii="Cambria" w:hAnsi="Cambria" w:cs="黑体"/>
      <w:b/>
      <w:bCs/>
      <w:kern w:val="2"/>
      <w:sz w:val="24"/>
      <w:szCs w:val="24"/>
    </w:rPr>
  </w:style>
  <w:style w:type="character" w:customStyle="1" w:styleId="5Char">
    <w:name w:val="标题 5 Char"/>
    <w:link w:val="5"/>
    <w:rPr>
      <w:rFonts w:eastAsia="黑体" w:cs="黑体"/>
      <w:b/>
      <w:bCs/>
      <w:kern w:val="2"/>
      <w:sz w:val="28"/>
      <w:szCs w:val="28"/>
    </w:rPr>
  </w:style>
  <w:style w:type="character" w:customStyle="1" w:styleId="9Char">
    <w:name w:val="标题 9 Char"/>
    <w:link w:val="9"/>
    <w:rPr>
      <w:rFonts w:ascii="Cambria" w:eastAsia="Times New Roman" w:hAnsi="Cambria" w:cs="黑体"/>
      <w:b/>
      <w:kern w:val="2"/>
      <w:sz w:val="24"/>
      <w:szCs w:val="21"/>
    </w:rPr>
  </w:style>
  <w:style w:type="character" w:customStyle="1" w:styleId="7Char">
    <w:name w:val="标题 7 Char"/>
    <w:link w:val="7"/>
    <w:qFormat/>
    <w:rPr>
      <w:rFonts w:eastAsia="黑体" w:cs="黑体"/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Cambria" w:hAnsi="Cambria" w:cs="黑体"/>
      <w:b/>
      <w:kern w:val="2"/>
      <w:sz w:val="24"/>
      <w:szCs w:val="24"/>
    </w:rPr>
  </w:style>
  <w:style w:type="character" w:customStyle="1" w:styleId="Char6">
    <w:name w:val="批注文字 Char"/>
    <w:qFormat/>
    <w:rPr>
      <w:rFonts w:ascii="Times New Roman" w:eastAsia="黑体" w:hAnsi="Times New Roman"/>
      <w:b/>
      <w:sz w:val="24"/>
    </w:rPr>
  </w:style>
  <w:style w:type="character" w:customStyle="1" w:styleId="Char7">
    <w:name w:val="纯文本 Char"/>
    <w:link w:val="13"/>
    <w:qFormat/>
    <w:rPr>
      <w:rFonts w:ascii="Courier New" w:eastAsia="宋体" w:hAnsi="Courier New" w:cs="黑体"/>
      <w:sz w:val="24"/>
      <w:szCs w:val="20"/>
    </w:rPr>
  </w:style>
  <w:style w:type="paragraph" w:customStyle="1" w:styleId="13">
    <w:name w:val="纯文本1"/>
    <w:basedOn w:val="a"/>
    <w:link w:val="Char7"/>
    <w:qFormat/>
    <w:pPr>
      <w:spacing w:line="240" w:lineRule="auto"/>
      <w:outlineLvl w:val="9"/>
    </w:pPr>
    <w:rPr>
      <w:rFonts w:ascii="Courier New" w:eastAsia="宋体" w:hAnsi="Courier New"/>
      <w:szCs w:val="20"/>
    </w:rPr>
  </w:style>
  <w:style w:type="character" w:customStyle="1" w:styleId="Char8">
    <w:name w:val="正文缩进 Char"/>
    <w:link w:val="14"/>
    <w:qFormat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14">
    <w:name w:val="正文缩进1"/>
    <w:basedOn w:val="a"/>
    <w:link w:val="Char8"/>
    <w:qFormat/>
    <w:pPr>
      <w:spacing w:line="300" w:lineRule="auto"/>
      <w:outlineLvl w:val="9"/>
    </w:pPr>
    <w:rPr>
      <w:rFonts w:eastAsia="宋体" w:cs="Times New Roman"/>
      <w:kern w:val="0"/>
      <w:szCs w:val="24"/>
    </w:rPr>
  </w:style>
  <w:style w:type="character" w:customStyle="1" w:styleId="Char9">
    <w:name w:val="文档结构图 Char"/>
    <w:qFormat/>
    <w:rPr>
      <w:rFonts w:ascii="宋体" w:eastAsia="宋体" w:hAnsi="Calibri" w:cs="Times New Roman"/>
      <w:sz w:val="18"/>
      <w:szCs w:val="18"/>
    </w:rPr>
  </w:style>
  <w:style w:type="character" w:customStyle="1" w:styleId="Chara">
    <w:name w:val="页脚 Char"/>
    <w:uiPriority w:val="99"/>
    <w:rPr>
      <w:rFonts w:ascii="Times New Roman" w:eastAsia="黑体" w:hAnsi="Times New Roman"/>
      <w:b/>
      <w:sz w:val="18"/>
      <w:szCs w:val="18"/>
    </w:rPr>
  </w:style>
  <w:style w:type="character" w:customStyle="1" w:styleId="Charb">
    <w:name w:val="页眉 Char"/>
    <w:rPr>
      <w:rFonts w:ascii="Times New Roman" w:eastAsia="黑体" w:hAnsi="Times New Roman"/>
      <w:b/>
      <w:sz w:val="18"/>
      <w:szCs w:val="18"/>
    </w:rPr>
  </w:style>
  <w:style w:type="character" w:customStyle="1" w:styleId="Charc">
    <w:name w:val="批注框文本 Char"/>
    <w:rPr>
      <w:rFonts w:ascii="Times New Roman" w:eastAsia="黑体" w:hAnsi="Times New Roman"/>
      <w:b/>
      <w:sz w:val="18"/>
      <w:szCs w:val="18"/>
    </w:rPr>
  </w:style>
  <w:style w:type="character" w:customStyle="1" w:styleId="labellist">
    <w:name w:val="label_list"/>
    <w:basedOn w:val="a0"/>
    <w:qFormat/>
  </w:style>
  <w:style w:type="character" w:customStyle="1" w:styleId="Chard">
    <w:name w:val="列出段落 Char"/>
    <w:link w:val="15"/>
    <w:rPr>
      <w:rFonts w:ascii="Times New Roman" w:eastAsia="黑体" w:hAnsi="Times New Roman"/>
      <w:b/>
      <w:sz w:val="24"/>
    </w:rPr>
  </w:style>
  <w:style w:type="paragraph" w:customStyle="1" w:styleId="15">
    <w:name w:val="列出段落1"/>
    <w:basedOn w:val="a"/>
    <w:link w:val="Chard"/>
    <w:pPr>
      <w:ind w:firstLine="420"/>
    </w:pPr>
    <w:rPr>
      <w:b/>
    </w:rPr>
  </w:style>
  <w:style w:type="character" w:customStyle="1" w:styleId="333CharChar">
    <w:name w:val="标题333 Char Char"/>
    <w:link w:val="333"/>
    <w:rPr>
      <w:rFonts w:eastAsia="黑体" w:cs="黑体"/>
      <w:b/>
      <w:kern w:val="2"/>
      <w:sz w:val="24"/>
      <w:szCs w:val="22"/>
    </w:rPr>
  </w:style>
  <w:style w:type="paragraph" w:customStyle="1" w:styleId="333">
    <w:name w:val="标题333"/>
    <w:basedOn w:val="15"/>
    <w:link w:val="333CharChar"/>
    <w:pPr>
      <w:tabs>
        <w:tab w:val="left" w:pos="0"/>
        <w:tab w:val="left" w:pos="284"/>
      </w:tabs>
      <w:spacing w:before="120" w:after="120"/>
      <w:ind w:left="284" w:hanging="284"/>
    </w:pPr>
  </w:style>
  <w:style w:type="character" w:customStyle="1" w:styleId="16">
    <w:name w:val="批注引用1"/>
    <w:rPr>
      <w:sz w:val="21"/>
      <w:szCs w:val="21"/>
    </w:rPr>
  </w:style>
  <w:style w:type="character" w:customStyle="1" w:styleId="Char1">
    <w:name w:val="批注文字 Char1"/>
    <w:link w:val="a5"/>
    <w:rPr>
      <w:rFonts w:ascii="Times New Roman" w:eastAsia="黑体" w:hAnsi="Times New Roman" w:cs="黑体"/>
      <w:b/>
      <w:sz w:val="24"/>
    </w:rPr>
  </w:style>
  <w:style w:type="character" w:customStyle="1" w:styleId="Char10">
    <w:name w:val="批注框文本 Char1"/>
    <w:link w:val="a8"/>
    <w:rPr>
      <w:rFonts w:ascii="Times New Roman" w:eastAsia="黑体" w:hAnsi="Times New Roman" w:cs="黑体"/>
      <w:b/>
      <w:sz w:val="18"/>
      <w:szCs w:val="18"/>
    </w:rPr>
  </w:style>
  <w:style w:type="character" w:customStyle="1" w:styleId="Char11">
    <w:name w:val="页脚 Char1"/>
    <w:link w:val="a9"/>
    <w:rPr>
      <w:rFonts w:ascii="Times New Roman" w:eastAsia="黑体" w:hAnsi="Times New Roman" w:cs="黑体"/>
      <w:b/>
      <w:sz w:val="18"/>
      <w:szCs w:val="18"/>
    </w:rPr>
  </w:style>
  <w:style w:type="character" w:customStyle="1" w:styleId="Char12">
    <w:name w:val="页眉 Char1"/>
    <w:link w:val="aa"/>
    <w:qFormat/>
    <w:rPr>
      <w:rFonts w:ascii="Times New Roman" w:eastAsia="黑体" w:hAnsi="Times New Roman" w:cs="黑体"/>
      <w:b/>
      <w:sz w:val="18"/>
      <w:szCs w:val="18"/>
    </w:rPr>
  </w:style>
  <w:style w:type="character" w:customStyle="1" w:styleId="CharChar1">
    <w:name w:val="Char Char1"/>
    <w:rPr>
      <w:rFonts w:ascii="Times New Roman" w:eastAsia="黑体" w:hAnsi="Times New Roman"/>
      <w:b/>
      <w:sz w:val="24"/>
    </w:rPr>
  </w:style>
  <w:style w:type="character" w:customStyle="1" w:styleId="CharChar10">
    <w:name w:val="Char Char10"/>
    <w:rPr>
      <w:rFonts w:ascii="Times New Roman" w:eastAsia="黑体" w:hAnsi="Times New Roman" w:cs="黑体"/>
      <w:b/>
      <w:bCs/>
      <w:sz w:val="24"/>
      <w:szCs w:val="28"/>
    </w:rPr>
  </w:style>
  <w:style w:type="character" w:customStyle="1" w:styleId="CharChar4">
    <w:name w:val="Char Char4"/>
    <w:rPr>
      <w:rFonts w:ascii="Times New Roman" w:eastAsia="黑体" w:hAnsi="Times New Roman"/>
      <w:b/>
      <w:sz w:val="24"/>
    </w:rPr>
  </w:style>
  <w:style w:type="character" w:customStyle="1" w:styleId="CharChar12">
    <w:name w:val="Char Char12"/>
    <w:rPr>
      <w:rFonts w:ascii="Times New Roman" w:eastAsia="黑体" w:hAnsi="Times New Roman" w:cs="黑体"/>
      <w:b/>
      <w:bCs/>
      <w:sz w:val="24"/>
      <w:szCs w:val="32"/>
    </w:rPr>
  </w:style>
  <w:style w:type="character" w:customStyle="1" w:styleId="Char13">
    <w:name w:val="文档结构图 Char1"/>
    <w:link w:val="17"/>
    <w:rPr>
      <w:rFonts w:ascii="Times New Roman" w:eastAsia="黑体" w:hAnsi="Times New Roman" w:cs="黑体"/>
      <w:b/>
      <w:sz w:val="24"/>
      <w:shd w:val="clear" w:color="auto" w:fill="000080"/>
    </w:rPr>
  </w:style>
  <w:style w:type="paragraph" w:customStyle="1" w:styleId="17">
    <w:name w:val="文档结构图1"/>
    <w:basedOn w:val="a"/>
    <w:link w:val="Char13"/>
    <w:pPr>
      <w:shd w:val="clear" w:color="auto" w:fill="000080"/>
    </w:pPr>
    <w:rPr>
      <w:b/>
      <w:shd w:val="clear" w:color="auto" w:fill="000080"/>
    </w:rPr>
  </w:style>
  <w:style w:type="paragraph" w:customStyle="1" w:styleId="Chare">
    <w:name w:val="Char"/>
    <w:basedOn w:val="a"/>
    <w:pPr>
      <w:adjustRightInd w:val="0"/>
      <w:spacing w:line="312" w:lineRule="atLeast"/>
      <w:textAlignment w:val="baseline"/>
      <w:outlineLvl w:val="9"/>
    </w:pPr>
    <w:rPr>
      <w:rFonts w:ascii="Tahoma" w:eastAsia="宋体" w:hAnsi="Tahoma" w:cs="Times New Roman"/>
      <w:kern w:val="0"/>
      <w:szCs w:val="28"/>
    </w:rPr>
  </w:style>
  <w:style w:type="paragraph" w:customStyle="1" w:styleId="af0">
    <w:name w:val="标准文件_段"/>
    <w:pPr>
      <w:widowControl w:val="0"/>
      <w:autoSpaceDE w:val="0"/>
      <w:autoSpaceDN w:val="0"/>
      <w:adjustRightInd w:val="0"/>
      <w:snapToGrid w:val="0"/>
      <w:spacing w:line="276" w:lineRule="auto"/>
      <w:ind w:rightChars="-50" w:right="-105" w:firstLineChars="200" w:firstLine="428"/>
      <w:jc w:val="both"/>
    </w:pPr>
    <w:rPr>
      <w:rFonts w:ascii="宋体" w:hAnsi="宋体" w:cs="宋体"/>
      <w:spacing w:val="2"/>
      <w:szCs w:val="21"/>
    </w:rPr>
  </w:style>
  <w:style w:type="paragraph" w:customStyle="1" w:styleId="af1">
    <w:name w:val="三级标题"/>
    <w:pPr>
      <w:spacing w:beforeLines="50" w:before="156" w:line="360" w:lineRule="auto"/>
      <w:outlineLvl w:val="2"/>
    </w:pPr>
    <w:rPr>
      <w:rFonts w:eastAsia="黑体"/>
      <w:sz w:val="24"/>
      <w:szCs w:val="32"/>
    </w:rPr>
  </w:style>
  <w:style w:type="paragraph" w:customStyle="1" w:styleId="af2">
    <w:name w:val="标准文件_封面实施日期"/>
    <w:basedOn w:val="a"/>
    <w:pPr>
      <w:adjustRightInd w:val="0"/>
      <w:spacing w:line="310" w:lineRule="exact"/>
      <w:jc w:val="right"/>
      <w:outlineLvl w:val="9"/>
    </w:pPr>
    <w:rPr>
      <w:rFonts w:ascii="黑体"/>
      <w:sz w:val="28"/>
      <w:szCs w:val="28"/>
    </w:rPr>
  </w:style>
  <w:style w:type="paragraph" w:customStyle="1" w:styleId="af3">
    <w:name w:val="标准文件_章标题"/>
    <w:next w:val="af0"/>
    <w:pPr>
      <w:spacing w:beforeLines="50" w:before="156" w:afterLines="50" w:after="156"/>
      <w:ind w:rightChars="-50" w:right="-50"/>
      <w:jc w:val="both"/>
      <w:outlineLvl w:val="1"/>
    </w:pPr>
    <w:rPr>
      <w:rFonts w:ascii="黑体" w:eastAsia="黑体" w:cs="黑体"/>
      <w:spacing w:val="2"/>
      <w:szCs w:val="21"/>
    </w:rPr>
  </w:style>
  <w:style w:type="paragraph" w:customStyle="1" w:styleId="af4">
    <w:name w:val="标准文件_二级条标题"/>
    <w:basedOn w:val="af5"/>
    <w:next w:val="af0"/>
    <w:pPr>
      <w:outlineLvl w:val="3"/>
    </w:pPr>
  </w:style>
  <w:style w:type="paragraph" w:customStyle="1" w:styleId="af5">
    <w:name w:val="标准文件_一级条标题"/>
    <w:basedOn w:val="af3"/>
    <w:next w:val="af0"/>
    <w:pPr>
      <w:outlineLvl w:val="2"/>
    </w:pPr>
  </w:style>
  <w:style w:type="paragraph" w:customStyle="1" w:styleId="af6">
    <w:name w:val="标准文件_标准正文"/>
    <w:basedOn w:val="a"/>
    <w:next w:val="af0"/>
    <w:pPr>
      <w:adjustRightInd w:val="0"/>
      <w:snapToGrid w:val="0"/>
      <w:spacing w:line="310" w:lineRule="exact"/>
      <w:ind w:leftChars="-50" w:left="-105" w:rightChars="-50" w:right="-105" w:firstLine="420"/>
      <w:jc w:val="left"/>
      <w:outlineLvl w:val="9"/>
    </w:pPr>
    <w:rPr>
      <w:rFonts w:eastAsia="宋体"/>
      <w:spacing w:val="2"/>
      <w:kern w:val="0"/>
      <w:sz w:val="21"/>
      <w:szCs w:val="21"/>
    </w:rPr>
  </w:style>
  <w:style w:type="paragraph" w:customStyle="1" w:styleId="31">
    <w:name w:val="正文3"/>
    <w:basedOn w:val="18"/>
    <w:pPr>
      <w:ind w:firstLine="360"/>
    </w:pPr>
    <w:rPr>
      <w:sz w:val="18"/>
    </w:rPr>
  </w:style>
  <w:style w:type="paragraph" w:customStyle="1" w:styleId="18">
    <w:name w:val="无间隔1"/>
    <w:link w:val="NoSpacingChar"/>
    <w:pPr>
      <w:widowControl w:val="0"/>
      <w:spacing w:line="288" w:lineRule="auto"/>
      <w:ind w:firstLineChars="200" w:firstLine="200"/>
      <w:jc w:val="both"/>
    </w:pPr>
    <w:rPr>
      <w:kern w:val="2"/>
      <w:sz w:val="24"/>
      <w:szCs w:val="22"/>
    </w:rPr>
  </w:style>
  <w:style w:type="paragraph" w:customStyle="1" w:styleId="TOC1">
    <w:name w:val="TOC 标题1"/>
    <w:basedOn w:val="1"/>
    <w:next w:val="a"/>
    <w:pPr>
      <w:widowControl/>
      <w:tabs>
        <w:tab w:val="left" w:pos="0"/>
      </w:tabs>
      <w:spacing w:line="276" w:lineRule="auto"/>
      <w:jc w:val="left"/>
      <w:outlineLvl w:val="9"/>
    </w:pPr>
    <w:rPr>
      <w:rFonts w:ascii="Cambria" w:eastAsia="宋体" w:hAnsi="Cambria"/>
      <w:color w:val="365F90"/>
      <w:kern w:val="0"/>
      <w:sz w:val="28"/>
      <w:szCs w:val="28"/>
    </w:rPr>
  </w:style>
  <w:style w:type="paragraph" w:customStyle="1" w:styleId="af7">
    <w:name w:val="标准文件_封面标准名称"/>
    <w:basedOn w:val="a"/>
    <w:pPr>
      <w:adjustRightInd w:val="0"/>
      <w:spacing w:beforeLines="100" w:before="312" w:line="500" w:lineRule="exact"/>
      <w:jc w:val="center"/>
      <w:outlineLvl w:val="9"/>
    </w:pPr>
    <w:rPr>
      <w:rFonts w:ascii="黑体"/>
      <w:kern w:val="0"/>
      <w:sz w:val="52"/>
      <w:szCs w:val="52"/>
    </w:rPr>
  </w:style>
  <w:style w:type="paragraph" w:customStyle="1" w:styleId="af8">
    <w:name w:val="标准文件_标准部门"/>
    <w:basedOn w:val="a"/>
    <w:next w:val="a"/>
    <w:pPr>
      <w:adjustRightInd w:val="0"/>
      <w:spacing w:line="310" w:lineRule="exact"/>
      <w:jc w:val="right"/>
      <w:outlineLvl w:val="9"/>
    </w:pPr>
    <w:rPr>
      <w:rFonts w:ascii="黑体"/>
      <w:sz w:val="32"/>
      <w:szCs w:val="32"/>
    </w:rPr>
  </w:style>
  <w:style w:type="paragraph" w:customStyle="1" w:styleId="af9">
    <w:name w:val="段"/>
    <w:link w:val="Charf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afa">
    <w:name w:val="标准文件_封面发布日期"/>
    <w:basedOn w:val="a"/>
    <w:pPr>
      <w:adjustRightInd w:val="0"/>
      <w:spacing w:line="310" w:lineRule="exact"/>
      <w:outlineLvl w:val="9"/>
    </w:pPr>
    <w:rPr>
      <w:rFonts w:ascii="黑体"/>
      <w:kern w:val="0"/>
      <w:sz w:val="28"/>
      <w:szCs w:val="28"/>
    </w:rPr>
  </w:style>
  <w:style w:type="paragraph" w:customStyle="1" w:styleId="afb">
    <w:name w:val="标准书脚_奇数页"/>
    <w:pPr>
      <w:jc w:val="right"/>
    </w:pPr>
    <w:rPr>
      <w:rFonts w:ascii="宋体" w:cs="宋体"/>
      <w:sz w:val="18"/>
      <w:szCs w:val="18"/>
    </w:rPr>
  </w:style>
  <w:style w:type="paragraph" w:customStyle="1" w:styleId="afc">
    <w:name w:val="标准文件_标准书眉_奇数页"/>
    <w:next w:val="a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 w:cs="黑体"/>
      <w:szCs w:val="21"/>
    </w:rPr>
  </w:style>
  <w:style w:type="paragraph" w:customStyle="1" w:styleId="afd">
    <w:name w:val="前言标题"/>
    <w:next w:val="a"/>
    <w:pPr>
      <w:shd w:val="clear" w:color="FFFFFF" w:fill="FFFFFF"/>
      <w:spacing w:before="540" w:after="60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fe">
    <w:name w:val="标准文件_三级条标题"/>
    <w:basedOn w:val="af4"/>
    <w:next w:val="af0"/>
    <w:pPr>
      <w:outlineLvl w:val="4"/>
    </w:pPr>
  </w:style>
  <w:style w:type="paragraph" w:customStyle="1" w:styleId="aff">
    <w:name w:val="标准文件_四级条标题"/>
    <w:basedOn w:val="afe"/>
    <w:next w:val="af0"/>
    <w:pPr>
      <w:outlineLvl w:val="5"/>
    </w:pPr>
  </w:style>
  <w:style w:type="paragraph" w:customStyle="1" w:styleId="aff0">
    <w:name w:val="二级标题"/>
    <w:pPr>
      <w:tabs>
        <w:tab w:val="left" w:pos="0"/>
        <w:tab w:val="left" w:pos="397"/>
      </w:tabs>
      <w:spacing w:beforeLines="50" w:before="156" w:line="360" w:lineRule="auto"/>
      <w:outlineLvl w:val="1"/>
    </w:pPr>
    <w:rPr>
      <w:rFonts w:eastAsia="黑体"/>
      <w:sz w:val="24"/>
      <w:szCs w:val="32"/>
    </w:rPr>
  </w:style>
  <w:style w:type="paragraph" w:customStyle="1" w:styleId="aff1">
    <w:name w:val="标准文件_五级条标题"/>
    <w:basedOn w:val="aff"/>
    <w:next w:val="af0"/>
    <w:pPr>
      <w:outlineLvl w:val="6"/>
    </w:pPr>
  </w:style>
  <w:style w:type="paragraph" w:customStyle="1" w:styleId="aff2">
    <w:name w:val="一级标题"/>
    <w:qFormat/>
    <w:pPr>
      <w:tabs>
        <w:tab w:val="left" w:pos="284"/>
      </w:tabs>
      <w:spacing w:beforeLines="50" w:before="156" w:line="360" w:lineRule="auto"/>
      <w:ind w:left="284" w:hanging="284"/>
      <w:outlineLvl w:val="0"/>
    </w:pPr>
    <w:rPr>
      <w:rFonts w:eastAsia="黑体"/>
      <w:bCs/>
      <w:sz w:val="24"/>
      <w:szCs w:val="32"/>
    </w:rPr>
  </w:style>
  <w:style w:type="paragraph" w:customStyle="1" w:styleId="aff3">
    <w:name w:val="四级标题"/>
    <w:basedOn w:val="af1"/>
    <w:qFormat/>
    <w:pPr>
      <w:tabs>
        <w:tab w:val="left" w:pos="454"/>
      </w:tabs>
      <w:ind w:left="454" w:hanging="454"/>
      <w:outlineLvl w:val="9"/>
    </w:pPr>
    <w:rPr>
      <w:b/>
    </w:rPr>
  </w:style>
  <w:style w:type="paragraph" w:customStyle="1" w:styleId="aff4">
    <w:name w:val="词条"/>
    <w:basedOn w:val="333"/>
    <w:qFormat/>
    <w:pPr>
      <w:spacing w:before="240" w:after="100" w:afterAutospacing="1" w:line="360" w:lineRule="auto"/>
      <w:ind w:left="0" w:firstLine="0"/>
      <w:outlineLvl w:val="9"/>
    </w:pPr>
    <w:rPr>
      <w:rFonts w:eastAsia="Times New Roman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character" w:customStyle="1" w:styleId="Char4">
    <w:name w:val="标题 Char"/>
    <w:link w:val="ac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OC2">
    <w:name w:val="TOC 标题2"/>
    <w:basedOn w:val="1"/>
    <w:next w:val="a"/>
    <w:uiPriority w:val="39"/>
    <w:unhideWhenUsed/>
    <w:qFormat/>
    <w:pPr>
      <w:widowControl/>
      <w:spacing w:beforeLines="0" w:before="480" w:afterLines="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character" w:customStyle="1" w:styleId="Char">
    <w:name w:val="题注 Char"/>
    <w:link w:val="a3"/>
    <w:uiPriority w:val="35"/>
    <w:qFormat/>
    <w:rPr>
      <w:rFonts w:ascii="宋体" w:hAnsi="Arial"/>
      <w:spacing w:val="10"/>
      <w:sz w:val="28"/>
    </w:rPr>
  </w:style>
  <w:style w:type="paragraph" w:styleId="aff6">
    <w:name w:val="Quote"/>
    <w:basedOn w:val="a"/>
    <w:next w:val="a"/>
    <w:link w:val="Charf0"/>
    <w:uiPriority w:val="29"/>
    <w:qFormat/>
    <w:rPr>
      <w:i/>
      <w:iCs/>
      <w:color w:val="000000"/>
    </w:rPr>
  </w:style>
  <w:style w:type="character" w:customStyle="1" w:styleId="Charf0">
    <w:name w:val="引用 Char"/>
    <w:link w:val="aff6"/>
    <w:uiPriority w:val="29"/>
    <w:rPr>
      <w:rFonts w:eastAsia="黑体" w:cs="黑体"/>
      <w:b/>
      <w:i/>
      <w:iCs/>
      <w:color w:val="000000"/>
      <w:kern w:val="2"/>
      <w:sz w:val="24"/>
      <w:szCs w:val="22"/>
    </w:rPr>
  </w:style>
  <w:style w:type="character" w:customStyle="1" w:styleId="Char3">
    <w:name w:val="副标题 Char"/>
    <w:link w:val="a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正文文本 Char"/>
    <w:link w:val="a6"/>
    <w:uiPriority w:val="99"/>
    <w:qFormat/>
    <w:rPr>
      <w:kern w:val="2"/>
      <w:sz w:val="21"/>
      <w:szCs w:val="24"/>
    </w:rPr>
  </w:style>
  <w:style w:type="paragraph" w:styleId="aff7">
    <w:name w:val="List Paragraph"/>
    <w:basedOn w:val="a"/>
    <w:uiPriority w:val="34"/>
    <w:qFormat/>
    <w:pPr>
      <w:ind w:firstLineChars="200" w:firstLine="420"/>
    </w:pPr>
  </w:style>
  <w:style w:type="paragraph" w:customStyle="1" w:styleId="32">
    <w:name w:val="标题3"/>
    <w:basedOn w:val="a"/>
    <w:next w:val="a"/>
    <w:link w:val="3Char0"/>
    <w:qFormat/>
    <w:pPr>
      <w:spacing w:before="120" w:after="120"/>
    </w:pPr>
    <w:rPr>
      <w:b/>
    </w:rPr>
  </w:style>
  <w:style w:type="character" w:customStyle="1" w:styleId="NoSpacingChar">
    <w:name w:val="No Spacing Char"/>
    <w:basedOn w:val="a0"/>
    <w:link w:val="18"/>
    <w:qFormat/>
    <w:rPr>
      <w:kern w:val="2"/>
      <w:sz w:val="24"/>
      <w:szCs w:val="22"/>
    </w:rPr>
  </w:style>
  <w:style w:type="character" w:customStyle="1" w:styleId="3Char0">
    <w:name w:val="标题3 Char"/>
    <w:basedOn w:val="NoSpacingChar"/>
    <w:link w:val="32"/>
    <w:qFormat/>
    <w:rPr>
      <w:rFonts w:eastAsia="黑体" w:cs="黑体"/>
      <w:b/>
      <w:kern w:val="2"/>
      <w:sz w:val="24"/>
      <w:szCs w:val="22"/>
    </w:rPr>
  </w:style>
  <w:style w:type="character" w:customStyle="1" w:styleId="Char2">
    <w:name w:val="日期 Char"/>
    <w:basedOn w:val="a0"/>
    <w:link w:val="a7"/>
    <w:qFormat/>
    <w:rPr>
      <w:rFonts w:eastAsia="黑体" w:cs="黑体"/>
      <w:kern w:val="2"/>
      <w:sz w:val="24"/>
      <w:szCs w:val="22"/>
    </w:rPr>
  </w:style>
  <w:style w:type="paragraph" w:customStyle="1" w:styleId="3333">
    <w:name w:val="标题3333"/>
    <w:basedOn w:val="a"/>
    <w:link w:val="3333Char"/>
    <w:pPr>
      <w:numPr>
        <w:numId w:val="3"/>
      </w:numPr>
    </w:pPr>
    <w:rPr>
      <w:rFonts w:eastAsia="宋体" w:cs="Times New Roman"/>
      <w:sz w:val="21"/>
    </w:rPr>
  </w:style>
  <w:style w:type="character" w:customStyle="1" w:styleId="3333Char">
    <w:name w:val="标题3333 Char"/>
    <w:basedOn w:val="a0"/>
    <w:link w:val="3333"/>
    <w:qFormat/>
    <w:rPr>
      <w:kern w:val="2"/>
      <w:sz w:val="21"/>
      <w:szCs w:val="22"/>
    </w:rPr>
  </w:style>
  <w:style w:type="character" w:customStyle="1" w:styleId="fontstyle01">
    <w:name w:val="fontstyle01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Charf">
    <w:name w:val="段 Char"/>
    <w:link w:val="af9"/>
    <w:rPr>
      <w:rFonts w:ascii="宋体"/>
    </w:rPr>
  </w:style>
  <w:style w:type="paragraph" w:customStyle="1" w:styleId="aff8">
    <w:name w:val="章标题"/>
    <w:next w:val="af9"/>
    <w:rsid w:val="002318D3"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9">
    <w:name w:val="正文公式编号制表符"/>
    <w:basedOn w:val="af9"/>
    <w:next w:val="af9"/>
    <w:qFormat/>
    <w:rsid w:val="002318D3"/>
    <w:pPr>
      <w:tabs>
        <w:tab w:val="center" w:pos="4201"/>
        <w:tab w:val="right" w:leader="dot" w:pos="9298"/>
      </w:tabs>
      <w:ind w:firstLineChars="0" w:firstLine="0"/>
    </w:pPr>
    <w:rPr>
      <w:noProof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footer" w:uiPriority="99"/>
    <w:lsdException w:name="caption" w:uiPriority="35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Dat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288" w:lineRule="auto"/>
      <w:jc w:val="both"/>
      <w:outlineLvl w:val="2"/>
    </w:pPr>
    <w:rPr>
      <w:rFonts w:eastAsia="黑体" w:cs="黑体"/>
      <w:kern w:val="2"/>
      <w:sz w:val="24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Lines="50" w:before="156" w:afterLines="50" w:after="156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Lines="50" w:before="120" w:afterLines="50" w:after="120"/>
    </w:pPr>
    <w:rPr>
      <w:b/>
      <w:bCs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numPr>
        <w:ilvl w:val="3"/>
        <w:numId w:val="1"/>
      </w:numPr>
      <w:tabs>
        <w:tab w:val="left" w:pos="0"/>
      </w:tabs>
      <w:spacing w:before="120" w:after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numPr>
        <w:ilvl w:val="4"/>
        <w:numId w:val="1"/>
      </w:numPr>
      <w:tabs>
        <w:tab w:val="left" w:pos="0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0"/>
      </w:tabs>
      <w:spacing w:before="240" w:after="64" w:line="320" w:lineRule="auto"/>
      <w:outlineLvl w:val="5"/>
    </w:pPr>
    <w:rPr>
      <w:rFonts w:ascii="Cambria" w:eastAsia="宋体" w:hAnsi="Cambria"/>
      <w:b/>
      <w:bCs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0"/>
      </w:tabs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0"/>
      </w:tabs>
      <w:spacing w:before="240" w:after="64" w:line="320" w:lineRule="auto"/>
      <w:outlineLvl w:val="7"/>
    </w:pPr>
    <w:rPr>
      <w:rFonts w:ascii="Cambria" w:eastAsia="宋体" w:hAnsi="Cambria"/>
      <w:b/>
      <w:szCs w:val="24"/>
    </w:rPr>
  </w:style>
  <w:style w:type="paragraph" w:styleId="9">
    <w:name w:val="heading 9"/>
    <w:basedOn w:val="3"/>
    <w:next w:val="a"/>
    <w:link w:val="9Char"/>
    <w:qFormat/>
    <w:pPr>
      <w:keepNext/>
      <w:keepLines/>
      <w:numPr>
        <w:ilvl w:val="0"/>
        <w:numId w:val="2"/>
      </w:numPr>
      <w:tabs>
        <w:tab w:val="left" w:pos="0"/>
      </w:tabs>
      <w:spacing w:before="50" w:after="50" w:line="319" w:lineRule="auto"/>
      <w:ind w:left="-420" w:firstLineChars="200" w:firstLine="200"/>
      <w:jc w:val="left"/>
      <w:outlineLvl w:val="8"/>
    </w:pPr>
    <w:rPr>
      <w:rFonts w:ascii="Cambria" w:eastAsia="Times New Roman" w:hAnsi="Cambria"/>
      <w:bCs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styleId="a3">
    <w:name w:val="caption"/>
    <w:basedOn w:val="a"/>
    <w:next w:val="a"/>
    <w:link w:val="Char"/>
    <w:uiPriority w:val="35"/>
    <w:qFormat/>
    <w:pPr>
      <w:keepNext/>
      <w:tabs>
        <w:tab w:val="left" w:pos="567"/>
      </w:tabs>
      <w:adjustRightInd w:val="0"/>
      <w:spacing w:before="152" w:after="160" w:line="400" w:lineRule="atLeast"/>
      <w:ind w:firstLine="624"/>
      <w:jc w:val="center"/>
      <w:textAlignment w:val="baseline"/>
      <w:outlineLvl w:val="9"/>
    </w:pPr>
    <w:rPr>
      <w:rFonts w:ascii="宋体" w:eastAsia="宋体" w:hAnsi="Arial" w:cs="Times New Roman"/>
      <w:b/>
      <w:spacing w:val="10"/>
      <w:kern w:val="0"/>
      <w:sz w:val="28"/>
      <w:szCs w:val="20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1"/>
    <w:qFormat/>
    <w:pPr>
      <w:jc w:val="left"/>
    </w:pPr>
    <w:rPr>
      <w:b/>
    </w:rPr>
  </w:style>
  <w:style w:type="paragraph" w:styleId="a6">
    <w:name w:val="Body Text"/>
    <w:basedOn w:val="a"/>
    <w:link w:val="Char0"/>
    <w:uiPriority w:val="99"/>
    <w:unhideWhenUsed/>
    <w:qFormat/>
    <w:pPr>
      <w:spacing w:after="120" w:line="240" w:lineRule="auto"/>
      <w:outlineLvl w:val="9"/>
    </w:pPr>
    <w:rPr>
      <w:rFonts w:eastAsia="宋体" w:cs="Times New Roman"/>
      <w:sz w:val="21"/>
      <w:szCs w:val="24"/>
    </w:rPr>
  </w:style>
  <w:style w:type="paragraph" w:styleId="50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30">
    <w:name w:val="toc 3"/>
    <w:basedOn w:val="a"/>
    <w:next w:val="a"/>
    <w:uiPriority w:val="39"/>
    <w:pPr>
      <w:ind w:left="480"/>
      <w:jc w:val="left"/>
    </w:pPr>
    <w:rPr>
      <w:i/>
      <w:iCs/>
      <w:sz w:val="20"/>
      <w:szCs w:val="20"/>
    </w:rPr>
  </w:style>
  <w:style w:type="paragraph" w:styleId="80">
    <w:name w:val="toc 8"/>
    <w:basedOn w:val="a"/>
    <w:next w:val="a"/>
    <w:uiPriority w:val="39"/>
    <w:pPr>
      <w:ind w:left="1680"/>
      <w:jc w:val="left"/>
    </w:pPr>
    <w:rPr>
      <w:sz w:val="18"/>
      <w:szCs w:val="18"/>
    </w:rPr>
  </w:style>
  <w:style w:type="paragraph" w:styleId="a7">
    <w:name w:val="Date"/>
    <w:basedOn w:val="a"/>
    <w:next w:val="a"/>
    <w:link w:val="Char2"/>
    <w:qFormat/>
    <w:pPr>
      <w:ind w:leftChars="2500" w:left="100"/>
    </w:pPr>
  </w:style>
  <w:style w:type="paragraph" w:styleId="a8">
    <w:name w:val="Balloon Text"/>
    <w:basedOn w:val="a"/>
    <w:link w:val="Char10"/>
    <w:pPr>
      <w:spacing w:line="240" w:lineRule="auto"/>
    </w:pPr>
    <w:rPr>
      <w:b/>
      <w:sz w:val="18"/>
      <w:szCs w:val="18"/>
    </w:rPr>
  </w:style>
  <w:style w:type="paragraph" w:styleId="a9">
    <w:name w:val="footer"/>
    <w:basedOn w:val="a"/>
    <w:link w:val="Char11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b/>
      <w:sz w:val="18"/>
      <w:szCs w:val="18"/>
    </w:rPr>
  </w:style>
  <w:style w:type="paragraph" w:styleId="aa">
    <w:name w:val="header"/>
    <w:basedOn w:val="a"/>
    <w:link w:val="Char12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b/>
      <w:sz w:val="18"/>
      <w:szCs w:val="18"/>
    </w:rPr>
  </w:style>
  <w:style w:type="paragraph" w:styleId="10">
    <w:name w:val="toc 1"/>
    <w:basedOn w:val="a"/>
    <w:next w:val="a"/>
    <w:uiPriority w:val="39"/>
    <w:qFormat/>
    <w:pPr>
      <w:spacing w:before="120" w:after="120"/>
      <w:jc w:val="left"/>
    </w:pPr>
    <w:rPr>
      <w:bCs/>
      <w:caps/>
      <w:sz w:val="20"/>
      <w:szCs w:val="20"/>
    </w:rPr>
  </w:style>
  <w:style w:type="paragraph" w:styleId="40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b">
    <w:name w:val="Subtitle"/>
    <w:basedOn w:val="a"/>
    <w:next w:val="a"/>
    <w:link w:val="Char3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Cs/>
      <w:kern w:val="28"/>
      <w:sz w:val="32"/>
      <w:szCs w:val="32"/>
    </w:rPr>
  </w:style>
  <w:style w:type="paragraph" w:styleId="60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90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c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="Cambria" w:eastAsia="宋体" w:hAnsi="Cambria" w:cs="Times New Roman"/>
      <w:bCs/>
      <w:sz w:val="32"/>
      <w:szCs w:val="32"/>
    </w:r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uiPriority w:val="99"/>
    <w:qFormat/>
    <w:rPr>
      <w:color w:val="0000FF"/>
      <w:u w:val="single"/>
    </w:rPr>
  </w:style>
  <w:style w:type="character" w:customStyle="1" w:styleId="333CharCharChar">
    <w:name w:val="标题333 Char Char Char"/>
    <w:qFormat/>
    <w:rPr>
      <w:rFonts w:ascii="Times New Roman" w:eastAsia="黑体" w:hAnsi="Times New Roman"/>
      <w:b/>
      <w:kern w:val="2"/>
      <w:sz w:val="24"/>
      <w:szCs w:val="22"/>
    </w:rPr>
  </w:style>
  <w:style w:type="character" w:customStyle="1" w:styleId="3Char">
    <w:name w:val="标题 3 Char"/>
    <w:link w:val="3"/>
    <w:qFormat/>
    <w:rPr>
      <w:rFonts w:eastAsia="黑体" w:cs="黑体"/>
      <w:b/>
      <w:bCs/>
      <w:kern w:val="2"/>
      <w:sz w:val="24"/>
      <w:szCs w:val="32"/>
    </w:rPr>
  </w:style>
  <w:style w:type="character" w:customStyle="1" w:styleId="1Char">
    <w:name w:val="标题 1 Char"/>
    <w:link w:val="1"/>
    <w:qFormat/>
    <w:rPr>
      <w:rFonts w:eastAsia="黑体" w:cs="黑体"/>
      <w:b/>
      <w:bCs/>
      <w:kern w:val="44"/>
      <w:sz w:val="24"/>
      <w:szCs w:val="44"/>
    </w:rPr>
  </w:style>
  <w:style w:type="character" w:customStyle="1" w:styleId="2Char">
    <w:name w:val="标题 2 Char"/>
    <w:link w:val="2"/>
    <w:rPr>
      <w:rFonts w:eastAsia="黑体" w:cs="黑体"/>
      <w:b/>
      <w:bCs/>
      <w:kern w:val="2"/>
      <w:sz w:val="24"/>
      <w:szCs w:val="32"/>
    </w:rPr>
  </w:style>
  <w:style w:type="character" w:customStyle="1" w:styleId="11">
    <w:name w:val="页码1"/>
    <w:qFormat/>
    <w:rPr>
      <w:rFonts w:ascii="宋体" w:eastAsia="宋体" w:hAnsi="Times New Roman" w:cs="宋体"/>
      <w:sz w:val="18"/>
      <w:szCs w:val="18"/>
    </w:rPr>
  </w:style>
  <w:style w:type="character" w:customStyle="1" w:styleId="Char5">
    <w:name w:val="批注主题 Char"/>
    <w:link w:val="12"/>
    <w:qFormat/>
    <w:rPr>
      <w:rFonts w:ascii="Times New Roman" w:eastAsia="黑体" w:hAnsi="Times New Roman"/>
      <w:b/>
      <w:bCs/>
      <w:sz w:val="24"/>
    </w:rPr>
  </w:style>
  <w:style w:type="paragraph" w:customStyle="1" w:styleId="12">
    <w:name w:val="批注主题1"/>
    <w:basedOn w:val="a5"/>
    <w:next w:val="a5"/>
    <w:link w:val="Char5"/>
    <w:rPr>
      <w:bCs/>
    </w:rPr>
  </w:style>
  <w:style w:type="character" w:customStyle="1" w:styleId="4Char">
    <w:name w:val="标题 4 Char"/>
    <w:link w:val="4"/>
    <w:rPr>
      <w:rFonts w:eastAsia="黑体" w:cs="黑体"/>
      <w:b/>
      <w:bCs/>
      <w:kern w:val="2"/>
      <w:sz w:val="24"/>
      <w:szCs w:val="28"/>
    </w:rPr>
  </w:style>
  <w:style w:type="character" w:customStyle="1" w:styleId="6Char">
    <w:name w:val="标题 6 Char"/>
    <w:link w:val="6"/>
    <w:qFormat/>
    <w:rPr>
      <w:rFonts w:ascii="Cambria" w:hAnsi="Cambria" w:cs="黑体"/>
      <w:b/>
      <w:bCs/>
      <w:kern w:val="2"/>
      <w:sz w:val="24"/>
      <w:szCs w:val="24"/>
    </w:rPr>
  </w:style>
  <w:style w:type="character" w:customStyle="1" w:styleId="5Char">
    <w:name w:val="标题 5 Char"/>
    <w:link w:val="5"/>
    <w:rPr>
      <w:rFonts w:eastAsia="黑体" w:cs="黑体"/>
      <w:b/>
      <w:bCs/>
      <w:kern w:val="2"/>
      <w:sz w:val="28"/>
      <w:szCs w:val="28"/>
    </w:rPr>
  </w:style>
  <w:style w:type="character" w:customStyle="1" w:styleId="9Char">
    <w:name w:val="标题 9 Char"/>
    <w:link w:val="9"/>
    <w:rPr>
      <w:rFonts w:ascii="Cambria" w:eastAsia="Times New Roman" w:hAnsi="Cambria" w:cs="黑体"/>
      <w:b/>
      <w:kern w:val="2"/>
      <w:sz w:val="24"/>
      <w:szCs w:val="21"/>
    </w:rPr>
  </w:style>
  <w:style w:type="character" w:customStyle="1" w:styleId="7Char">
    <w:name w:val="标题 7 Char"/>
    <w:link w:val="7"/>
    <w:qFormat/>
    <w:rPr>
      <w:rFonts w:eastAsia="黑体" w:cs="黑体"/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Cambria" w:hAnsi="Cambria" w:cs="黑体"/>
      <w:b/>
      <w:kern w:val="2"/>
      <w:sz w:val="24"/>
      <w:szCs w:val="24"/>
    </w:rPr>
  </w:style>
  <w:style w:type="character" w:customStyle="1" w:styleId="Char6">
    <w:name w:val="批注文字 Char"/>
    <w:qFormat/>
    <w:rPr>
      <w:rFonts w:ascii="Times New Roman" w:eastAsia="黑体" w:hAnsi="Times New Roman"/>
      <w:b/>
      <w:sz w:val="24"/>
    </w:rPr>
  </w:style>
  <w:style w:type="character" w:customStyle="1" w:styleId="Char7">
    <w:name w:val="纯文本 Char"/>
    <w:link w:val="13"/>
    <w:qFormat/>
    <w:rPr>
      <w:rFonts w:ascii="Courier New" w:eastAsia="宋体" w:hAnsi="Courier New" w:cs="黑体"/>
      <w:sz w:val="24"/>
      <w:szCs w:val="20"/>
    </w:rPr>
  </w:style>
  <w:style w:type="paragraph" w:customStyle="1" w:styleId="13">
    <w:name w:val="纯文本1"/>
    <w:basedOn w:val="a"/>
    <w:link w:val="Char7"/>
    <w:qFormat/>
    <w:pPr>
      <w:spacing w:line="240" w:lineRule="auto"/>
      <w:outlineLvl w:val="9"/>
    </w:pPr>
    <w:rPr>
      <w:rFonts w:ascii="Courier New" w:eastAsia="宋体" w:hAnsi="Courier New"/>
      <w:szCs w:val="20"/>
    </w:rPr>
  </w:style>
  <w:style w:type="character" w:customStyle="1" w:styleId="Char8">
    <w:name w:val="正文缩进 Char"/>
    <w:link w:val="14"/>
    <w:qFormat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14">
    <w:name w:val="正文缩进1"/>
    <w:basedOn w:val="a"/>
    <w:link w:val="Char8"/>
    <w:qFormat/>
    <w:pPr>
      <w:spacing w:line="300" w:lineRule="auto"/>
      <w:outlineLvl w:val="9"/>
    </w:pPr>
    <w:rPr>
      <w:rFonts w:eastAsia="宋体" w:cs="Times New Roman"/>
      <w:kern w:val="0"/>
      <w:szCs w:val="24"/>
    </w:rPr>
  </w:style>
  <w:style w:type="character" w:customStyle="1" w:styleId="Char9">
    <w:name w:val="文档结构图 Char"/>
    <w:qFormat/>
    <w:rPr>
      <w:rFonts w:ascii="宋体" w:eastAsia="宋体" w:hAnsi="Calibri" w:cs="Times New Roman"/>
      <w:sz w:val="18"/>
      <w:szCs w:val="18"/>
    </w:rPr>
  </w:style>
  <w:style w:type="character" w:customStyle="1" w:styleId="Chara">
    <w:name w:val="页脚 Char"/>
    <w:uiPriority w:val="99"/>
    <w:rPr>
      <w:rFonts w:ascii="Times New Roman" w:eastAsia="黑体" w:hAnsi="Times New Roman"/>
      <w:b/>
      <w:sz w:val="18"/>
      <w:szCs w:val="18"/>
    </w:rPr>
  </w:style>
  <w:style w:type="character" w:customStyle="1" w:styleId="Charb">
    <w:name w:val="页眉 Char"/>
    <w:rPr>
      <w:rFonts w:ascii="Times New Roman" w:eastAsia="黑体" w:hAnsi="Times New Roman"/>
      <w:b/>
      <w:sz w:val="18"/>
      <w:szCs w:val="18"/>
    </w:rPr>
  </w:style>
  <w:style w:type="character" w:customStyle="1" w:styleId="Charc">
    <w:name w:val="批注框文本 Char"/>
    <w:rPr>
      <w:rFonts w:ascii="Times New Roman" w:eastAsia="黑体" w:hAnsi="Times New Roman"/>
      <w:b/>
      <w:sz w:val="18"/>
      <w:szCs w:val="18"/>
    </w:rPr>
  </w:style>
  <w:style w:type="character" w:customStyle="1" w:styleId="labellist">
    <w:name w:val="label_list"/>
    <w:basedOn w:val="a0"/>
    <w:qFormat/>
  </w:style>
  <w:style w:type="character" w:customStyle="1" w:styleId="Chard">
    <w:name w:val="列出段落 Char"/>
    <w:link w:val="15"/>
    <w:rPr>
      <w:rFonts w:ascii="Times New Roman" w:eastAsia="黑体" w:hAnsi="Times New Roman"/>
      <w:b/>
      <w:sz w:val="24"/>
    </w:rPr>
  </w:style>
  <w:style w:type="paragraph" w:customStyle="1" w:styleId="15">
    <w:name w:val="列出段落1"/>
    <w:basedOn w:val="a"/>
    <w:link w:val="Chard"/>
    <w:pPr>
      <w:ind w:firstLine="420"/>
    </w:pPr>
    <w:rPr>
      <w:b/>
    </w:rPr>
  </w:style>
  <w:style w:type="character" w:customStyle="1" w:styleId="333CharChar">
    <w:name w:val="标题333 Char Char"/>
    <w:link w:val="333"/>
    <w:rPr>
      <w:rFonts w:eastAsia="黑体" w:cs="黑体"/>
      <w:b/>
      <w:kern w:val="2"/>
      <w:sz w:val="24"/>
      <w:szCs w:val="22"/>
    </w:rPr>
  </w:style>
  <w:style w:type="paragraph" w:customStyle="1" w:styleId="333">
    <w:name w:val="标题333"/>
    <w:basedOn w:val="15"/>
    <w:link w:val="333CharChar"/>
    <w:pPr>
      <w:tabs>
        <w:tab w:val="left" w:pos="0"/>
        <w:tab w:val="left" w:pos="284"/>
      </w:tabs>
      <w:spacing w:before="120" w:after="120"/>
      <w:ind w:left="284" w:hanging="284"/>
    </w:pPr>
  </w:style>
  <w:style w:type="character" w:customStyle="1" w:styleId="16">
    <w:name w:val="批注引用1"/>
    <w:rPr>
      <w:sz w:val="21"/>
      <w:szCs w:val="21"/>
    </w:rPr>
  </w:style>
  <w:style w:type="character" w:customStyle="1" w:styleId="Char1">
    <w:name w:val="批注文字 Char1"/>
    <w:link w:val="a5"/>
    <w:rPr>
      <w:rFonts w:ascii="Times New Roman" w:eastAsia="黑体" w:hAnsi="Times New Roman" w:cs="黑体"/>
      <w:b/>
      <w:sz w:val="24"/>
    </w:rPr>
  </w:style>
  <w:style w:type="character" w:customStyle="1" w:styleId="Char10">
    <w:name w:val="批注框文本 Char1"/>
    <w:link w:val="a8"/>
    <w:rPr>
      <w:rFonts w:ascii="Times New Roman" w:eastAsia="黑体" w:hAnsi="Times New Roman" w:cs="黑体"/>
      <w:b/>
      <w:sz w:val="18"/>
      <w:szCs w:val="18"/>
    </w:rPr>
  </w:style>
  <w:style w:type="character" w:customStyle="1" w:styleId="Char11">
    <w:name w:val="页脚 Char1"/>
    <w:link w:val="a9"/>
    <w:rPr>
      <w:rFonts w:ascii="Times New Roman" w:eastAsia="黑体" w:hAnsi="Times New Roman" w:cs="黑体"/>
      <w:b/>
      <w:sz w:val="18"/>
      <w:szCs w:val="18"/>
    </w:rPr>
  </w:style>
  <w:style w:type="character" w:customStyle="1" w:styleId="Char12">
    <w:name w:val="页眉 Char1"/>
    <w:link w:val="aa"/>
    <w:qFormat/>
    <w:rPr>
      <w:rFonts w:ascii="Times New Roman" w:eastAsia="黑体" w:hAnsi="Times New Roman" w:cs="黑体"/>
      <w:b/>
      <w:sz w:val="18"/>
      <w:szCs w:val="18"/>
    </w:rPr>
  </w:style>
  <w:style w:type="character" w:customStyle="1" w:styleId="CharChar1">
    <w:name w:val="Char Char1"/>
    <w:rPr>
      <w:rFonts w:ascii="Times New Roman" w:eastAsia="黑体" w:hAnsi="Times New Roman"/>
      <w:b/>
      <w:sz w:val="24"/>
    </w:rPr>
  </w:style>
  <w:style w:type="character" w:customStyle="1" w:styleId="CharChar10">
    <w:name w:val="Char Char10"/>
    <w:rPr>
      <w:rFonts w:ascii="Times New Roman" w:eastAsia="黑体" w:hAnsi="Times New Roman" w:cs="黑体"/>
      <w:b/>
      <w:bCs/>
      <w:sz w:val="24"/>
      <w:szCs w:val="28"/>
    </w:rPr>
  </w:style>
  <w:style w:type="character" w:customStyle="1" w:styleId="CharChar4">
    <w:name w:val="Char Char4"/>
    <w:rPr>
      <w:rFonts w:ascii="Times New Roman" w:eastAsia="黑体" w:hAnsi="Times New Roman"/>
      <w:b/>
      <w:sz w:val="24"/>
    </w:rPr>
  </w:style>
  <w:style w:type="character" w:customStyle="1" w:styleId="CharChar12">
    <w:name w:val="Char Char12"/>
    <w:rPr>
      <w:rFonts w:ascii="Times New Roman" w:eastAsia="黑体" w:hAnsi="Times New Roman" w:cs="黑体"/>
      <w:b/>
      <w:bCs/>
      <w:sz w:val="24"/>
      <w:szCs w:val="32"/>
    </w:rPr>
  </w:style>
  <w:style w:type="character" w:customStyle="1" w:styleId="Char13">
    <w:name w:val="文档结构图 Char1"/>
    <w:link w:val="17"/>
    <w:rPr>
      <w:rFonts w:ascii="Times New Roman" w:eastAsia="黑体" w:hAnsi="Times New Roman" w:cs="黑体"/>
      <w:b/>
      <w:sz w:val="24"/>
      <w:shd w:val="clear" w:color="auto" w:fill="000080"/>
    </w:rPr>
  </w:style>
  <w:style w:type="paragraph" w:customStyle="1" w:styleId="17">
    <w:name w:val="文档结构图1"/>
    <w:basedOn w:val="a"/>
    <w:link w:val="Char13"/>
    <w:pPr>
      <w:shd w:val="clear" w:color="auto" w:fill="000080"/>
    </w:pPr>
    <w:rPr>
      <w:b/>
      <w:shd w:val="clear" w:color="auto" w:fill="000080"/>
    </w:rPr>
  </w:style>
  <w:style w:type="paragraph" w:customStyle="1" w:styleId="Chare">
    <w:name w:val="Char"/>
    <w:basedOn w:val="a"/>
    <w:pPr>
      <w:adjustRightInd w:val="0"/>
      <w:spacing w:line="312" w:lineRule="atLeast"/>
      <w:textAlignment w:val="baseline"/>
      <w:outlineLvl w:val="9"/>
    </w:pPr>
    <w:rPr>
      <w:rFonts w:ascii="Tahoma" w:eastAsia="宋体" w:hAnsi="Tahoma" w:cs="Times New Roman"/>
      <w:kern w:val="0"/>
      <w:szCs w:val="28"/>
    </w:rPr>
  </w:style>
  <w:style w:type="paragraph" w:customStyle="1" w:styleId="af0">
    <w:name w:val="标准文件_段"/>
    <w:pPr>
      <w:widowControl w:val="0"/>
      <w:autoSpaceDE w:val="0"/>
      <w:autoSpaceDN w:val="0"/>
      <w:adjustRightInd w:val="0"/>
      <w:snapToGrid w:val="0"/>
      <w:spacing w:line="276" w:lineRule="auto"/>
      <w:ind w:rightChars="-50" w:right="-105" w:firstLineChars="200" w:firstLine="428"/>
      <w:jc w:val="both"/>
    </w:pPr>
    <w:rPr>
      <w:rFonts w:ascii="宋体" w:hAnsi="宋体" w:cs="宋体"/>
      <w:spacing w:val="2"/>
      <w:szCs w:val="21"/>
    </w:rPr>
  </w:style>
  <w:style w:type="paragraph" w:customStyle="1" w:styleId="af1">
    <w:name w:val="三级标题"/>
    <w:pPr>
      <w:spacing w:beforeLines="50" w:before="156" w:line="360" w:lineRule="auto"/>
      <w:outlineLvl w:val="2"/>
    </w:pPr>
    <w:rPr>
      <w:rFonts w:eastAsia="黑体"/>
      <w:sz w:val="24"/>
      <w:szCs w:val="32"/>
    </w:rPr>
  </w:style>
  <w:style w:type="paragraph" w:customStyle="1" w:styleId="af2">
    <w:name w:val="标准文件_封面实施日期"/>
    <w:basedOn w:val="a"/>
    <w:pPr>
      <w:adjustRightInd w:val="0"/>
      <w:spacing w:line="310" w:lineRule="exact"/>
      <w:jc w:val="right"/>
      <w:outlineLvl w:val="9"/>
    </w:pPr>
    <w:rPr>
      <w:rFonts w:ascii="黑体"/>
      <w:sz w:val="28"/>
      <w:szCs w:val="28"/>
    </w:rPr>
  </w:style>
  <w:style w:type="paragraph" w:customStyle="1" w:styleId="af3">
    <w:name w:val="标准文件_章标题"/>
    <w:next w:val="af0"/>
    <w:pPr>
      <w:spacing w:beforeLines="50" w:before="156" w:afterLines="50" w:after="156"/>
      <w:ind w:rightChars="-50" w:right="-50"/>
      <w:jc w:val="both"/>
      <w:outlineLvl w:val="1"/>
    </w:pPr>
    <w:rPr>
      <w:rFonts w:ascii="黑体" w:eastAsia="黑体" w:cs="黑体"/>
      <w:spacing w:val="2"/>
      <w:szCs w:val="21"/>
    </w:rPr>
  </w:style>
  <w:style w:type="paragraph" w:customStyle="1" w:styleId="af4">
    <w:name w:val="标准文件_二级条标题"/>
    <w:basedOn w:val="af5"/>
    <w:next w:val="af0"/>
    <w:pPr>
      <w:outlineLvl w:val="3"/>
    </w:pPr>
  </w:style>
  <w:style w:type="paragraph" w:customStyle="1" w:styleId="af5">
    <w:name w:val="标准文件_一级条标题"/>
    <w:basedOn w:val="af3"/>
    <w:next w:val="af0"/>
    <w:pPr>
      <w:outlineLvl w:val="2"/>
    </w:pPr>
  </w:style>
  <w:style w:type="paragraph" w:customStyle="1" w:styleId="af6">
    <w:name w:val="标准文件_标准正文"/>
    <w:basedOn w:val="a"/>
    <w:next w:val="af0"/>
    <w:pPr>
      <w:adjustRightInd w:val="0"/>
      <w:snapToGrid w:val="0"/>
      <w:spacing w:line="310" w:lineRule="exact"/>
      <w:ind w:leftChars="-50" w:left="-105" w:rightChars="-50" w:right="-105" w:firstLine="420"/>
      <w:jc w:val="left"/>
      <w:outlineLvl w:val="9"/>
    </w:pPr>
    <w:rPr>
      <w:rFonts w:eastAsia="宋体"/>
      <w:spacing w:val="2"/>
      <w:kern w:val="0"/>
      <w:sz w:val="21"/>
      <w:szCs w:val="21"/>
    </w:rPr>
  </w:style>
  <w:style w:type="paragraph" w:customStyle="1" w:styleId="31">
    <w:name w:val="正文3"/>
    <w:basedOn w:val="18"/>
    <w:pPr>
      <w:ind w:firstLine="360"/>
    </w:pPr>
    <w:rPr>
      <w:sz w:val="18"/>
    </w:rPr>
  </w:style>
  <w:style w:type="paragraph" w:customStyle="1" w:styleId="18">
    <w:name w:val="无间隔1"/>
    <w:link w:val="NoSpacingChar"/>
    <w:pPr>
      <w:widowControl w:val="0"/>
      <w:spacing w:line="288" w:lineRule="auto"/>
      <w:ind w:firstLineChars="200" w:firstLine="200"/>
      <w:jc w:val="both"/>
    </w:pPr>
    <w:rPr>
      <w:kern w:val="2"/>
      <w:sz w:val="24"/>
      <w:szCs w:val="22"/>
    </w:rPr>
  </w:style>
  <w:style w:type="paragraph" w:customStyle="1" w:styleId="TOC1">
    <w:name w:val="TOC 标题1"/>
    <w:basedOn w:val="1"/>
    <w:next w:val="a"/>
    <w:pPr>
      <w:widowControl/>
      <w:tabs>
        <w:tab w:val="left" w:pos="0"/>
      </w:tabs>
      <w:spacing w:line="276" w:lineRule="auto"/>
      <w:jc w:val="left"/>
      <w:outlineLvl w:val="9"/>
    </w:pPr>
    <w:rPr>
      <w:rFonts w:ascii="Cambria" w:eastAsia="宋体" w:hAnsi="Cambria"/>
      <w:color w:val="365F90"/>
      <w:kern w:val="0"/>
      <w:sz w:val="28"/>
      <w:szCs w:val="28"/>
    </w:rPr>
  </w:style>
  <w:style w:type="paragraph" w:customStyle="1" w:styleId="af7">
    <w:name w:val="标准文件_封面标准名称"/>
    <w:basedOn w:val="a"/>
    <w:pPr>
      <w:adjustRightInd w:val="0"/>
      <w:spacing w:beforeLines="100" w:before="312" w:line="500" w:lineRule="exact"/>
      <w:jc w:val="center"/>
      <w:outlineLvl w:val="9"/>
    </w:pPr>
    <w:rPr>
      <w:rFonts w:ascii="黑体"/>
      <w:kern w:val="0"/>
      <w:sz w:val="52"/>
      <w:szCs w:val="52"/>
    </w:rPr>
  </w:style>
  <w:style w:type="paragraph" w:customStyle="1" w:styleId="af8">
    <w:name w:val="标准文件_标准部门"/>
    <w:basedOn w:val="a"/>
    <w:next w:val="a"/>
    <w:pPr>
      <w:adjustRightInd w:val="0"/>
      <w:spacing w:line="310" w:lineRule="exact"/>
      <w:jc w:val="right"/>
      <w:outlineLvl w:val="9"/>
    </w:pPr>
    <w:rPr>
      <w:rFonts w:ascii="黑体"/>
      <w:sz w:val="32"/>
      <w:szCs w:val="32"/>
    </w:rPr>
  </w:style>
  <w:style w:type="paragraph" w:customStyle="1" w:styleId="af9">
    <w:name w:val="段"/>
    <w:link w:val="Charf"/>
    <w:pPr>
      <w:autoSpaceDE w:val="0"/>
      <w:autoSpaceDN w:val="0"/>
      <w:ind w:firstLineChars="200" w:firstLine="200"/>
      <w:jc w:val="both"/>
    </w:pPr>
    <w:rPr>
      <w:rFonts w:ascii="宋体"/>
    </w:rPr>
  </w:style>
  <w:style w:type="paragraph" w:customStyle="1" w:styleId="afa">
    <w:name w:val="标准文件_封面发布日期"/>
    <w:basedOn w:val="a"/>
    <w:pPr>
      <w:adjustRightInd w:val="0"/>
      <w:spacing w:line="310" w:lineRule="exact"/>
      <w:outlineLvl w:val="9"/>
    </w:pPr>
    <w:rPr>
      <w:rFonts w:ascii="黑体"/>
      <w:kern w:val="0"/>
      <w:sz w:val="28"/>
      <w:szCs w:val="28"/>
    </w:rPr>
  </w:style>
  <w:style w:type="paragraph" w:customStyle="1" w:styleId="afb">
    <w:name w:val="标准书脚_奇数页"/>
    <w:pPr>
      <w:jc w:val="right"/>
    </w:pPr>
    <w:rPr>
      <w:rFonts w:ascii="宋体" w:cs="宋体"/>
      <w:sz w:val="18"/>
      <w:szCs w:val="18"/>
    </w:rPr>
  </w:style>
  <w:style w:type="paragraph" w:customStyle="1" w:styleId="afc">
    <w:name w:val="标准文件_标准书眉_奇数页"/>
    <w:next w:val="a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 w:cs="黑体"/>
      <w:szCs w:val="21"/>
    </w:rPr>
  </w:style>
  <w:style w:type="paragraph" w:customStyle="1" w:styleId="afd">
    <w:name w:val="前言标题"/>
    <w:next w:val="a"/>
    <w:pPr>
      <w:shd w:val="clear" w:color="FFFFFF" w:fill="FFFFFF"/>
      <w:spacing w:before="540" w:after="60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fe">
    <w:name w:val="标准文件_三级条标题"/>
    <w:basedOn w:val="af4"/>
    <w:next w:val="af0"/>
    <w:pPr>
      <w:outlineLvl w:val="4"/>
    </w:pPr>
  </w:style>
  <w:style w:type="paragraph" w:customStyle="1" w:styleId="aff">
    <w:name w:val="标准文件_四级条标题"/>
    <w:basedOn w:val="afe"/>
    <w:next w:val="af0"/>
    <w:pPr>
      <w:outlineLvl w:val="5"/>
    </w:pPr>
  </w:style>
  <w:style w:type="paragraph" w:customStyle="1" w:styleId="aff0">
    <w:name w:val="二级标题"/>
    <w:pPr>
      <w:tabs>
        <w:tab w:val="left" w:pos="0"/>
        <w:tab w:val="left" w:pos="397"/>
      </w:tabs>
      <w:spacing w:beforeLines="50" w:before="156" w:line="360" w:lineRule="auto"/>
      <w:outlineLvl w:val="1"/>
    </w:pPr>
    <w:rPr>
      <w:rFonts w:eastAsia="黑体"/>
      <w:sz w:val="24"/>
      <w:szCs w:val="32"/>
    </w:rPr>
  </w:style>
  <w:style w:type="paragraph" w:customStyle="1" w:styleId="aff1">
    <w:name w:val="标准文件_五级条标题"/>
    <w:basedOn w:val="aff"/>
    <w:next w:val="af0"/>
    <w:pPr>
      <w:outlineLvl w:val="6"/>
    </w:pPr>
  </w:style>
  <w:style w:type="paragraph" w:customStyle="1" w:styleId="aff2">
    <w:name w:val="一级标题"/>
    <w:qFormat/>
    <w:pPr>
      <w:tabs>
        <w:tab w:val="left" w:pos="284"/>
      </w:tabs>
      <w:spacing w:beforeLines="50" w:before="156" w:line="360" w:lineRule="auto"/>
      <w:ind w:left="284" w:hanging="284"/>
      <w:outlineLvl w:val="0"/>
    </w:pPr>
    <w:rPr>
      <w:rFonts w:eastAsia="黑体"/>
      <w:bCs/>
      <w:sz w:val="24"/>
      <w:szCs w:val="32"/>
    </w:rPr>
  </w:style>
  <w:style w:type="paragraph" w:customStyle="1" w:styleId="aff3">
    <w:name w:val="四级标题"/>
    <w:basedOn w:val="af1"/>
    <w:qFormat/>
    <w:pPr>
      <w:tabs>
        <w:tab w:val="left" w:pos="454"/>
      </w:tabs>
      <w:ind w:left="454" w:hanging="454"/>
      <w:outlineLvl w:val="9"/>
    </w:pPr>
    <w:rPr>
      <w:b/>
    </w:rPr>
  </w:style>
  <w:style w:type="paragraph" w:customStyle="1" w:styleId="aff4">
    <w:name w:val="词条"/>
    <w:basedOn w:val="333"/>
    <w:qFormat/>
    <w:pPr>
      <w:spacing w:before="240" w:after="100" w:afterAutospacing="1" w:line="360" w:lineRule="auto"/>
      <w:ind w:left="0" w:firstLine="0"/>
      <w:outlineLvl w:val="9"/>
    </w:pPr>
    <w:rPr>
      <w:rFonts w:eastAsia="Times New Roman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character" w:customStyle="1" w:styleId="Char4">
    <w:name w:val="标题 Char"/>
    <w:link w:val="ac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OC2">
    <w:name w:val="TOC 标题2"/>
    <w:basedOn w:val="1"/>
    <w:next w:val="a"/>
    <w:uiPriority w:val="39"/>
    <w:unhideWhenUsed/>
    <w:qFormat/>
    <w:pPr>
      <w:widowControl/>
      <w:spacing w:beforeLines="0" w:before="480" w:afterLines="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character" w:customStyle="1" w:styleId="Char">
    <w:name w:val="题注 Char"/>
    <w:link w:val="a3"/>
    <w:uiPriority w:val="35"/>
    <w:qFormat/>
    <w:rPr>
      <w:rFonts w:ascii="宋体" w:hAnsi="Arial"/>
      <w:spacing w:val="10"/>
      <w:sz w:val="28"/>
    </w:rPr>
  </w:style>
  <w:style w:type="paragraph" w:styleId="aff6">
    <w:name w:val="Quote"/>
    <w:basedOn w:val="a"/>
    <w:next w:val="a"/>
    <w:link w:val="Charf0"/>
    <w:uiPriority w:val="29"/>
    <w:qFormat/>
    <w:rPr>
      <w:i/>
      <w:iCs/>
      <w:color w:val="000000"/>
    </w:rPr>
  </w:style>
  <w:style w:type="character" w:customStyle="1" w:styleId="Charf0">
    <w:name w:val="引用 Char"/>
    <w:link w:val="aff6"/>
    <w:uiPriority w:val="29"/>
    <w:rPr>
      <w:rFonts w:eastAsia="黑体" w:cs="黑体"/>
      <w:b/>
      <w:i/>
      <w:iCs/>
      <w:color w:val="000000"/>
      <w:kern w:val="2"/>
      <w:sz w:val="24"/>
      <w:szCs w:val="22"/>
    </w:rPr>
  </w:style>
  <w:style w:type="character" w:customStyle="1" w:styleId="Char3">
    <w:name w:val="副标题 Char"/>
    <w:link w:val="a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正文文本 Char"/>
    <w:link w:val="a6"/>
    <w:uiPriority w:val="99"/>
    <w:qFormat/>
    <w:rPr>
      <w:kern w:val="2"/>
      <w:sz w:val="21"/>
      <w:szCs w:val="24"/>
    </w:rPr>
  </w:style>
  <w:style w:type="paragraph" w:styleId="aff7">
    <w:name w:val="List Paragraph"/>
    <w:basedOn w:val="a"/>
    <w:uiPriority w:val="34"/>
    <w:qFormat/>
    <w:pPr>
      <w:ind w:firstLineChars="200" w:firstLine="420"/>
    </w:pPr>
  </w:style>
  <w:style w:type="paragraph" w:customStyle="1" w:styleId="32">
    <w:name w:val="标题3"/>
    <w:basedOn w:val="a"/>
    <w:next w:val="a"/>
    <w:link w:val="3Char0"/>
    <w:qFormat/>
    <w:pPr>
      <w:spacing w:before="120" w:after="120"/>
    </w:pPr>
    <w:rPr>
      <w:b/>
    </w:rPr>
  </w:style>
  <w:style w:type="character" w:customStyle="1" w:styleId="NoSpacingChar">
    <w:name w:val="No Spacing Char"/>
    <w:basedOn w:val="a0"/>
    <w:link w:val="18"/>
    <w:qFormat/>
    <w:rPr>
      <w:kern w:val="2"/>
      <w:sz w:val="24"/>
      <w:szCs w:val="22"/>
    </w:rPr>
  </w:style>
  <w:style w:type="character" w:customStyle="1" w:styleId="3Char0">
    <w:name w:val="标题3 Char"/>
    <w:basedOn w:val="NoSpacingChar"/>
    <w:link w:val="32"/>
    <w:qFormat/>
    <w:rPr>
      <w:rFonts w:eastAsia="黑体" w:cs="黑体"/>
      <w:b/>
      <w:kern w:val="2"/>
      <w:sz w:val="24"/>
      <w:szCs w:val="22"/>
    </w:rPr>
  </w:style>
  <w:style w:type="character" w:customStyle="1" w:styleId="Char2">
    <w:name w:val="日期 Char"/>
    <w:basedOn w:val="a0"/>
    <w:link w:val="a7"/>
    <w:qFormat/>
    <w:rPr>
      <w:rFonts w:eastAsia="黑体" w:cs="黑体"/>
      <w:kern w:val="2"/>
      <w:sz w:val="24"/>
      <w:szCs w:val="22"/>
    </w:rPr>
  </w:style>
  <w:style w:type="paragraph" w:customStyle="1" w:styleId="3333">
    <w:name w:val="标题3333"/>
    <w:basedOn w:val="a"/>
    <w:link w:val="3333Char"/>
    <w:pPr>
      <w:numPr>
        <w:numId w:val="3"/>
      </w:numPr>
    </w:pPr>
    <w:rPr>
      <w:rFonts w:eastAsia="宋体" w:cs="Times New Roman"/>
      <w:sz w:val="21"/>
    </w:rPr>
  </w:style>
  <w:style w:type="character" w:customStyle="1" w:styleId="3333Char">
    <w:name w:val="标题3333 Char"/>
    <w:basedOn w:val="a0"/>
    <w:link w:val="3333"/>
    <w:qFormat/>
    <w:rPr>
      <w:kern w:val="2"/>
      <w:sz w:val="21"/>
      <w:szCs w:val="22"/>
    </w:rPr>
  </w:style>
  <w:style w:type="character" w:customStyle="1" w:styleId="fontstyle01">
    <w:name w:val="fontstyle01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Charf">
    <w:name w:val="段 Char"/>
    <w:link w:val="af9"/>
    <w:rPr>
      <w:rFonts w:ascii="宋体"/>
    </w:rPr>
  </w:style>
  <w:style w:type="paragraph" w:customStyle="1" w:styleId="aff8">
    <w:name w:val="章标题"/>
    <w:next w:val="af9"/>
    <w:rsid w:val="002318D3"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f9">
    <w:name w:val="正文公式编号制表符"/>
    <w:basedOn w:val="af9"/>
    <w:next w:val="af9"/>
    <w:qFormat/>
    <w:rsid w:val="002318D3"/>
    <w:pPr>
      <w:tabs>
        <w:tab w:val="center" w:pos="4201"/>
        <w:tab w:val="right" w:leader="dot" w:pos="9298"/>
      </w:tabs>
      <w:ind w:firstLineChars="0" w:firstLine="0"/>
    </w:pPr>
    <w:rPr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.xml"/><Relationship Id="rId117" Type="http://schemas.openxmlformats.org/officeDocument/2006/relationships/image" Target="media/image39.wmf"/><Relationship Id="rId42" Type="http://schemas.openxmlformats.org/officeDocument/2006/relationships/oleObject" Target="embeddings/oleObject1.bin"/><Relationship Id="rId47" Type="http://schemas.openxmlformats.org/officeDocument/2006/relationships/image" Target="media/image9.wmf"/><Relationship Id="rId63" Type="http://schemas.openxmlformats.org/officeDocument/2006/relationships/oleObject" Target="embeddings/oleObject13.bin"/><Relationship Id="rId68" Type="http://schemas.openxmlformats.org/officeDocument/2006/relationships/image" Target="media/image18.wmf"/><Relationship Id="rId84" Type="http://schemas.openxmlformats.org/officeDocument/2006/relationships/image" Target="media/image26.wmf"/><Relationship Id="rId89" Type="http://schemas.openxmlformats.org/officeDocument/2006/relationships/oleObject" Target="embeddings/oleObject26.bin"/><Relationship Id="rId112" Type="http://schemas.openxmlformats.org/officeDocument/2006/relationships/oleObject" Target="embeddings/oleObject41.bin"/><Relationship Id="rId133" Type="http://schemas.openxmlformats.org/officeDocument/2006/relationships/image" Target="media/image47.wmf"/><Relationship Id="rId138" Type="http://schemas.openxmlformats.org/officeDocument/2006/relationships/header" Target="header8.xml"/><Relationship Id="rId107" Type="http://schemas.openxmlformats.org/officeDocument/2006/relationships/oleObject" Target="embeddings/oleObject37.bin"/><Relationship Id="rId11" Type="http://schemas.openxmlformats.org/officeDocument/2006/relationships/image" Target="media/image2.png"/><Relationship Id="rId32" Type="http://schemas.openxmlformats.org/officeDocument/2006/relationships/image" Target="media/image5.png"/><Relationship Id="rId37" Type="http://schemas.openxmlformats.org/officeDocument/2006/relationships/header" Target="header5.xml"/><Relationship Id="rId53" Type="http://schemas.openxmlformats.org/officeDocument/2006/relationships/oleObject" Target="embeddings/oleObject7.bin"/><Relationship Id="rId58" Type="http://schemas.openxmlformats.org/officeDocument/2006/relationships/image" Target="media/image13.wmf"/><Relationship Id="rId74" Type="http://schemas.openxmlformats.org/officeDocument/2006/relationships/image" Target="media/image21.wmf"/><Relationship Id="rId79" Type="http://schemas.openxmlformats.org/officeDocument/2006/relationships/oleObject" Target="embeddings/oleObject21.bin"/><Relationship Id="rId102" Type="http://schemas.openxmlformats.org/officeDocument/2006/relationships/image" Target="media/image35.wmf"/><Relationship Id="rId123" Type="http://schemas.openxmlformats.org/officeDocument/2006/relationships/image" Target="media/image42.wmf"/><Relationship Id="rId128" Type="http://schemas.openxmlformats.org/officeDocument/2006/relationships/oleObject" Target="embeddings/oleObject49.bin"/><Relationship Id="rId144" Type="http://schemas.openxmlformats.org/officeDocument/2006/relationships/theme" Target="theme/theme1.xml"/><Relationship Id="rId5" Type="http://schemas.microsoft.com/office/2007/relationships/stylesWithEffects" Target="stylesWithEffects.xml"/><Relationship Id="rId90" Type="http://schemas.openxmlformats.org/officeDocument/2006/relationships/image" Target="media/image29.wmf"/><Relationship Id="rId95" Type="http://schemas.openxmlformats.org/officeDocument/2006/relationships/oleObject" Target="embeddings/oleObject29.bin"/><Relationship Id="rId22" Type="http://schemas.openxmlformats.org/officeDocument/2006/relationships/image" Target="media/image10.png"/><Relationship Id="rId27" Type="http://schemas.openxmlformats.org/officeDocument/2006/relationships/footer" Target="footer2.xml"/><Relationship Id="rId30" Type="http://schemas.openxmlformats.org/officeDocument/2006/relationships/image" Target="media/image3.png"/><Relationship Id="rId35" Type="http://schemas.openxmlformats.org/officeDocument/2006/relationships/image" Target="media/image50.png"/><Relationship Id="rId43" Type="http://schemas.openxmlformats.org/officeDocument/2006/relationships/image" Target="media/image7.wmf"/><Relationship Id="rId48" Type="http://schemas.openxmlformats.org/officeDocument/2006/relationships/oleObject" Target="embeddings/oleObject4.bin"/><Relationship Id="rId56" Type="http://schemas.openxmlformats.org/officeDocument/2006/relationships/oleObject" Target="embeddings/oleObject9.bin"/><Relationship Id="rId64" Type="http://schemas.openxmlformats.org/officeDocument/2006/relationships/image" Target="media/image16.wmf"/><Relationship Id="rId69" Type="http://schemas.openxmlformats.org/officeDocument/2006/relationships/oleObject" Target="embeddings/oleObject16.bin"/><Relationship Id="rId77" Type="http://schemas.openxmlformats.org/officeDocument/2006/relationships/oleObject" Target="embeddings/oleObject20.bin"/><Relationship Id="rId100" Type="http://schemas.openxmlformats.org/officeDocument/2006/relationships/image" Target="media/image34.wmf"/><Relationship Id="rId105" Type="http://schemas.openxmlformats.org/officeDocument/2006/relationships/oleObject" Target="embeddings/oleObject35.bin"/><Relationship Id="rId113" Type="http://schemas.openxmlformats.org/officeDocument/2006/relationships/image" Target="media/image37.wmf"/><Relationship Id="rId118" Type="http://schemas.openxmlformats.org/officeDocument/2006/relationships/oleObject" Target="embeddings/oleObject44.bin"/><Relationship Id="rId126" Type="http://schemas.openxmlformats.org/officeDocument/2006/relationships/oleObject" Target="embeddings/oleObject48.bin"/><Relationship Id="rId134" Type="http://schemas.openxmlformats.org/officeDocument/2006/relationships/oleObject" Target="embeddings/oleObject52.bin"/><Relationship Id="rId139" Type="http://schemas.openxmlformats.org/officeDocument/2006/relationships/footer" Target="footer6.xml"/><Relationship Id="rId8" Type="http://schemas.openxmlformats.org/officeDocument/2006/relationships/footnotes" Target="footnotes.xml"/><Relationship Id="rId51" Type="http://schemas.openxmlformats.org/officeDocument/2006/relationships/oleObject" Target="embeddings/oleObject6.bin"/><Relationship Id="rId72" Type="http://schemas.openxmlformats.org/officeDocument/2006/relationships/image" Target="media/image20.wmf"/><Relationship Id="rId80" Type="http://schemas.openxmlformats.org/officeDocument/2006/relationships/image" Target="media/image24.wmf"/><Relationship Id="rId85" Type="http://schemas.openxmlformats.org/officeDocument/2006/relationships/oleObject" Target="embeddings/oleObject24.bin"/><Relationship Id="rId93" Type="http://schemas.openxmlformats.org/officeDocument/2006/relationships/oleObject" Target="embeddings/oleObject28.bin"/><Relationship Id="rId98" Type="http://schemas.openxmlformats.org/officeDocument/2006/relationships/image" Target="media/image33.wmf"/><Relationship Id="rId121" Type="http://schemas.openxmlformats.org/officeDocument/2006/relationships/image" Target="media/image41.wmf"/><Relationship Id="rId142" Type="http://schemas.openxmlformats.org/officeDocument/2006/relationships/footer" Target="footer8.xml"/><Relationship Id="rId3" Type="http://schemas.openxmlformats.org/officeDocument/2006/relationships/numbering" Target="numbering.xml"/><Relationship Id="rId25" Type="http://schemas.openxmlformats.org/officeDocument/2006/relationships/header" Target="header2.xml"/><Relationship Id="rId33" Type="http://schemas.openxmlformats.org/officeDocument/2006/relationships/image" Target="media/image30.png"/><Relationship Id="rId38" Type="http://schemas.openxmlformats.org/officeDocument/2006/relationships/footer" Target="footer4.xml"/><Relationship Id="rId46" Type="http://schemas.openxmlformats.org/officeDocument/2006/relationships/oleObject" Target="embeddings/oleObject3.bin"/><Relationship Id="rId59" Type="http://schemas.openxmlformats.org/officeDocument/2006/relationships/oleObject" Target="embeddings/oleObject11.bin"/><Relationship Id="rId67" Type="http://schemas.openxmlformats.org/officeDocument/2006/relationships/oleObject" Target="embeddings/oleObject15.bin"/><Relationship Id="rId103" Type="http://schemas.openxmlformats.org/officeDocument/2006/relationships/oleObject" Target="embeddings/oleObject33.bin"/><Relationship Id="rId108" Type="http://schemas.openxmlformats.org/officeDocument/2006/relationships/oleObject" Target="embeddings/oleObject38.bin"/><Relationship Id="rId116" Type="http://schemas.openxmlformats.org/officeDocument/2006/relationships/oleObject" Target="embeddings/oleObject43.bin"/><Relationship Id="rId124" Type="http://schemas.openxmlformats.org/officeDocument/2006/relationships/oleObject" Target="embeddings/oleObject47.bin"/><Relationship Id="rId129" Type="http://schemas.openxmlformats.org/officeDocument/2006/relationships/image" Target="media/image45.wmf"/><Relationship Id="rId137" Type="http://schemas.openxmlformats.org/officeDocument/2006/relationships/header" Target="header7.xml"/><Relationship Id="rId41" Type="http://schemas.openxmlformats.org/officeDocument/2006/relationships/image" Target="media/image6.wmf"/><Relationship Id="rId54" Type="http://schemas.openxmlformats.org/officeDocument/2006/relationships/oleObject" Target="embeddings/oleObject8.bin"/><Relationship Id="rId62" Type="http://schemas.openxmlformats.org/officeDocument/2006/relationships/image" Target="media/image15.wmf"/><Relationship Id="rId70" Type="http://schemas.openxmlformats.org/officeDocument/2006/relationships/image" Target="media/image19.wmf"/><Relationship Id="rId75" Type="http://schemas.openxmlformats.org/officeDocument/2006/relationships/oleObject" Target="embeddings/oleObject19.bin"/><Relationship Id="rId83" Type="http://schemas.openxmlformats.org/officeDocument/2006/relationships/oleObject" Target="embeddings/oleObject23.bin"/><Relationship Id="rId88" Type="http://schemas.openxmlformats.org/officeDocument/2006/relationships/image" Target="media/image28.wmf"/><Relationship Id="rId91" Type="http://schemas.openxmlformats.org/officeDocument/2006/relationships/oleObject" Target="embeddings/oleObject27.bin"/><Relationship Id="rId96" Type="http://schemas.openxmlformats.org/officeDocument/2006/relationships/image" Target="media/image32.wmf"/><Relationship Id="rId111" Type="http://schemas.openxmlformats.org/officeDocument/2006/relationships/image" Target="media/image36.wmf"/><Relationship Id="rId132" Type="http://schemas.openxmlformats.org/officeDocument/2006/relationships/oleObject" Target="embeddings/oleObject51.bin"/><Relationship Id="rId14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image" Target="media/image20.png"/><Relationship Id="rId28" Type="http://schemas.openxmlformats.org/officeDocument/2006/relationships/header" Target="header3.xml"/><Relationship Id="rId36" Type="http://schemas.openxmlformats.org/officeDocument/2006/relationships/header" Target="header4.xml"/><Relationship Id="rId49" Type="http://schemas.openxmlformats.org/officeDocument/2006/relationships/image" Target="media/image10.wmf"/><Relationship Id="rId57" Type="http://schemas.openxmlformats.org/officeDocument/2006/relationships/oleObject" Target="embeddings/oleObject10.bin"/><Relationship Id="rId106" Type="http://schemas.openxmlformats.org/officeDocument/2006/relationships/oleObject" Target="embeddings/oleObject36.bin"/><Relationship Id="rId114" Type="http://schemas.openxmlformats.org/officeDocument/2006/relationships/oleObject" Target="embeddings/oleObject42.bin"/><Relationship Id="rId119" Type="http://schemas.openxmlformats.org/officeDocument/2006/relationships/image" Target="media/image40.wmf"/><Relationship Id="rId127" Type="http://schemas.openxmlformats.org/officeDocument/2006/relationships/image" Target="media/image44.wmf"/><Relationship Id="rId10" Type="http://schemas.openxmlformats.org/officeDocument/2006/relationships/image" Target="media/image1.png"/><Relationship Id="rId31" Type="http://schemas.openxmlformats.org/officeDocument/2006/relationships/image" Target="media/image4.png"/><Relationship Id="rId44" Type="http://schemas.openxmlformats.org/officeDocument/2006/relationships/oleObject" Target="embeddings/oleObject2.bin"/><Relationship Id="rId52" Type="http://schemas.openxmlformats.org/officeDocument/2006/relationships/image" Target="media/image11.wmf"/><Relationship Id="rId60" Type="http://schemas.openxmlformats.org/officeDocument/2006/relationships/image" Target="media/image14.wmf"/><Relationship Id="rId65" Type="http://schemas.openxmlformats.org/officeDocument/2006/relationships/oleObject" Target="embeddings/oleObject14.bin"/><Relationship Id="rId73" Type="http://schemas.openxmlformats.org/officeDocument/2006/relationships/oleObject" Target="embeddings/oleObject18.bin"/><Relationship Id="rId78" Type="http://schemas.openxmlformats.org/officeDocument/2006/relationships/image" Target="media/image23.wmf"/><Relationship Id="rId81" Type="http://schemas.openxmlformats.org/officeDocument/2006/relationships/oleObject" Target="embeddings/oleObject22.bin"/><Relationship Id="rId86" Type="http://schemas.openxmlformats.org/officeDocument/2006/relationships/image" Target="media/image27.wmf"/><Relationship Id="rId94" Type="http://schemas.openxmlformats.org/officeDocument/2006/relationships/image" Target="media/image31.wmf"/><Relationship Id="rId99" Type="http://schemas.openxmlformats.org/officeDocument/2006/relationships/oleObject" Target="embeddings/oleObject31.bin"/><Relationship Id="rId101" Type="http://schemas.openxmlformats.org/officeDocument/2006/relationships/oleObject" Target="embeddings/oleObject32.bin"/><Relationship Id="rId122" Type="http://schemas.openxmlformats.org/officeDocument/2006/relationships/oleObject" Target="embeddings/oleObject46.bin"/><Relationship Id="rId130" Type="http://schemas.openxmlformats.org/officeDocument/2006/relationships/oleObject" Target="embeddings/oleObject50.bin"/><Relationship Id="rId135" Type="http://schemas.openxmlformats.org/officeDocument/2006/relationships/image" Target="media/image48.wmf"/><Relationship Id="rId143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9" Type="http://schemas.openxmlformats.org/officeDocument/2006/relationships/header" Target="header6.xml"/><Relationship Id="rId109" Type="http://schemas.openxmlformats.org/officeDocument/2006/relationships/oleObject" Target="embeddings/oleObject39.bin"/><Relationship Id="rId34" Type="http://schemas.openxmlformats.org/officeDocument/2006/relationships/image" Target="media/image40.png"/><Relationship Id="rId50" Type="http://schemas.openxmlformats.org/officeDocument/2006/relationships/oleObject" Target="embeddings/oleObject5.bin"/><Relationship Id="rId55" Type="http://schemas.openxmlformats.org/officeDocument/2006/relationships/image" Target="media/image12.wmf"/><Relationship Id="rId76" Type="http://schemas.openxmlformats.org/officeDocument/2006/relationships/image" Target="media/image22.wmf"/><Relationship Id="rId97" Type="http://schemas.openxmlformats.org/officeDocument/2006/relationships/oleObject" Target="embeddings/oleObject30.bin"/><Relationship Id="rId104" Type="http://schemas.openxmlformats.org/officeDocument/2006/relationships/oleObject" Target="embeddings/oleObject34.bin"/><Relationship Id="rId120" Type="http://schemas.openxmlformats.org/officeDocument/2006/relationships/oleObject" Target="embeddings/oleObject45.bin"/><Relationship Id="rId125" Type="http://schemas.openxmlformats.org/officeDocument/2006/relationships/image" Target="media/image43.wmf"/><Relationship Id="rId141" Type="http://schemas.openxmlformats.org/officeDocument/2006/relationships/header" Target="header9.xml"/><Relationship Id="rId7" Type="http://schemas.openxmlformats.org/officeDocument/2006/relationships/webSettings" Target="webSettings.xml"/><Relationship Id="rId71" Type="http://schemas.openxmlformats.org/officeDocument/2006/relationships/oleObject" Target="embeddings/oleObject17.bin"/><Relationship Id="rId92" Type="http://schemas.openxmlformats.org/officeDocument/2006/relationships/image" Target="media/image30.wmf"/><Relationship Id="rId2" Type="http://schemas.openxmlformats.org/officeDocument/2006/relationships/customXml" Target="../customXml/item2.xml"/><Relationship Id="rId29" Type="http://schemas.openxmlformats.org/officeDocument/2006/relationships/footer" Target="footer3.xml"/><Relationship Id="rId24" Type="http://schemas.openxmlformats.org/officeDocument/2006/relationships/header" Target="header1.xml"/><Relationship Id="rId40" Type="http://schemas.openxmlformats.org/officeDocument/2006/relationships/footer" Target="footer5.xml"/><Relationship Id="rId45" Type="http://schemas.openxmlformats.org/officeDocument/2006/relationships/image" Target="media/image8.wmf"/><Relationship Id="rId66" Type="http://schemas.openxmlformats.org/officeDocument/2006/relationships/image" Target="media/image17.wmf"/><Relationship Id="rId87" Type="http://schemas.openxmlformats.org/officeDocument/2006/relationships/oleObject" Target="embeddings/oleObject25.bin"/><Relationship Id="rId110" Type="http://schemas.openxmlformats.org/officeDocument/2006/relationships/oleObject" Target="embeddings/oleObject40.bin"/><Relationship Id="rId115" Type="http://schemas.openxmlformats.org/officeDocument/2006/relationships/image" Target="media/image38.wmf"/><Relationship Id="rId131" Type="http://schemas.openxmlformats.org/officeDocument/2006/relationships/image" Target="media/image46.wmf"/><Relationship Id="rId136" Type="http://schemas.openxmlformats.org/officeDocument/2006/relationships/oleObject" Target="embeddings/oleObject53.bin"/><Relationship Id="rId61" Type="http://schemas.openxmlformats.org/officeDocument/2006/relationships/oleObject" Target="embeddings/oleObject12.bin"/><Relationship Id="rId8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E48D83-149D-41CB-AAA2-FCF1C749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16</Pages>
  <Words>1504</Words>
  <Characters>8577</Characters>
  <Application>Microsoft Office Word</Application>
  <DocSecurity>0</DocSecurity>
  <Lines>71</Lines>
  <Paragraphs>20</Paragraphs>
  <ScaleCrop>false</ScaleCrop>
  <Company>Microsoft</Company>
  <LinksUpToDate>false</LinksUpToDate>
  <CharactersWithSpaces>10061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creator>User</dc:creator>
  <cp:lastModifiedBy>REX</cp:lastModifiedBy>
  <cp:revision>61</cp:revision>
  <cp:lastPrinted>2018-04-08T13:24:00Z</cp:lastPrinted>
  <dcterms:created xsi:type="dcterms:W3CDTF">2017-08-16T10:08:00Z</dcterms:created>
  <dcterms:modified xsi:type="dcterms:W3CDTF">2018-07-03T05:13:00Z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